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45B7B" w14:textId="02D2C4D7" w:rsidR="001E41F3" w:rsidRPr="003F51C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F51CB">
        <w:rPr>
          <w:b/>
          <w:sz w:val="24"/>
        </w:rPr>
        <w:t>3GPP TSG-</w:t>
      </w:r>
      <w:r w:rsidR="0097307C">
        <w:fldChar w:fldCharType="begin"/>
      </w:r>
      <w:r w:rsidR="0097307C">
        <w:instrText xml:space="preserve"> DOCPROPERTY  TSG/WGRef  \* MERGEFORMAT </w:instrText>
      </w:r>
      <w:r w:rsidR="0097307C">
        <w:fldChar w:fldCharType="separate"/>
      </w:r>
      <w:r w:rsidR="00C708E3" w:rsidRPr="00C708E3">
        <w:rPr>
          <w:b/>
          <w:sz w:val="24"/>
        </w:rPr>
        <w:t>SA5</w:t>
      </w:r>
      <w:r w:rsidR="0097307C">
        <w:rPr>
          <w:b/>
          <w:sz w:val="24"/>
        </w:rPr>
        <w:fldChar w:fldCharType="end"/>
      </w:r>
      <w:r w:rsidR="00C66BA2" w:rsidRPr="003F51CB">
        <w:rPr>
          <w:b/>
          <w:sz w:val="24"/>
        </w:rPr>
        <w:t xml:space="preserve"> </w:t>
      </w:r>
      <w:r w:rsidRPr="003F51CB">
        <w:rPr>
          <w:b/>
          <w:sz w:val="24"/>
        </w:rPr>
        <w:t>Meeting #</w:t>
      </w:r>
      <w:r w:rsidR="0097307C">
        <w:fldChar w:fldCharType="begin"/>
      </w:r>
      <w:r w:rsidR="0097307C">
        <w:instrText xml:space="preserve"> DOCPROPERTY  MtgSeq  \* MERGEFORMAT </w:instrText>
      </w:r>
      <w:r w:rsidR="0097307C">
        <w:fldChar w:fldCharType="separate"/>
      </w:r>
      <w:r w:rsidR="00C708E3" w:rsidRPr="00C708E3">
        <w:rPr>
          <w:b/>
          <w:sz w:val="24"/>
        </w:rPr>
        <w:t>126</w:t>
      </w:r>
      <w:r w:rsidR="0097307C">
        <w:rPr>
          <w:b/>
          <w:sz w:val="24"/>
        </w:rPr>
        <w:fldChar w:fldCharType="end"/>
      </w:r>
      <w:r w:rsidR="000F5B07" w:rsidRPr="003F51CB">
        <w:fldChar w:fldCharType="begin"/>
      </w:r>
      <w:r w:rsidR="000F5B07" w:rsidRPr="003F51CB">
        <w:instrText xml:space="preserve"> DOCPROPERTY  MtgTitle  \* MERGEFORMAT </w:instrText>
      </w:r>
      <w:r w:rsidR="000F5B07" w:rsidRPr="003F51CB">
        <w:fldChar w:fldCharType="end"/>
      </w:r>
      <w:r w:rsidRPr="003F51CB">
        <w:rPr>
          <w:b/>
          <w:i/>
          <w:sz w:val="28"/>
        </w:rPr>
        <w:tab/>
      </w:r>
      <w:r w:rsidR="0097307C">
        <w:fldChar w:fldCharType="begin"/>
      </w:r>
      <w:r w:rsidR="0097307C">
        <w:instrText xml:space="preserve"> DOCPROPERTY  Tdoc#  \* MERGEFORMAT </w:instrText>
      </w:r>
      <w:r w:rsidR="0097307C">
        <w:fldChar w:fldCharType="separate"/>
      </w:r>
      <w:r w:rsidR="00C708E3" w:rsidRPr="00C708E3">
        <w:rPr>
          <w:b/>
          <w:i/>
          <w:sz w:val="28"/>
        </w:rPr>
        <w:t>S5-195587</w:t>
      </w:r>
      <w:r w:rsidR="0097307C">
        <w:rPr>
          <w:b/>
          <w:i/>
          <w:sz w:val="28"/>
        </w:rPr>
        <w:fldChar w:fldCharType="end"/>
      </w:r>
    </w:p>
    <w:p w14:paraId="60064CA8" w14:textId="317EC3BB" w:rsidR="001E41F3" w:rsidRPr="003F51CB" w:rsidRDefault="0097307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08E3" w:rsidRPr="00C708E3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3F51CB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08E3" w:rsidRPr="00C708E3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3F51C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08E3" w:rsidRPr="00C708E3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3F51CB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08E3" w:rsidRPr="00C708E3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1CB" w14:paraId="5E8538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7B41A" w14:textId="77777777" w:rsidR="001E41F3" w:rsidRPr="003F51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F51CB">
              <w:rPr>
                <w:i/>
                <w:sz w:val="14"/>
              </w:rPr>
              <w:t>CR-Form-v</w:t>
            </w:r>
            <w:r w:rsidR="008863B9" w:rsidRPr="003F51CB">
              <w:rPr>
                <w:i/>
                <w:sz w:val="14"/>
              </w:rPr>
              <w:t>12.0</w:t>
            </w:r>
          </w:p>
        </w:tc>
      </w:tr>
      <w:tr w:rsidR="001E41F3" w:rsidRPr="003F51CB" w14:paraId="155EB0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633D1" w14:textId="77777777" w:rsidR="001E41F3" w:rsidRPr="003F51CB" w:rsidRDefault="001E41F3">
            <w:pPr>
              <w:pStyle w:val="CRCoverPage"/>
              <w:spacing w:after="0"/>
              <w:jc w:val="center"/>
            </w:pPr>
            <w:r w:rsidRPr="003F51CB">
              <w:rPr>
                <w:b/>
                <w:sz w:val="32"/>
              </w:rPr>
              <w:t>CHANGE REQUEST</w:t>
            </w:r>
          </w:p>
        </w:tc>
      </w:tr>
      <w:tr w:rsidR="001E41F3" w:rsidRPr="003F51CB" w14:paraId="3D6B9D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97E9F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4A3453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96C38C" w14:textId="77777777" w:rsidR="001E41F3" w:rsidRPr="003F51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D8B704" w14:textId="7A3114E0" w:rsidR="001E41F3" w:rsidRPr="003F51CB" w:rsidRDefault="0097307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08E3" w:rsidRPr="00C708E3">
              <w:rPr>
                <w:b/>
                <w:sz w:val="28"/>
              </w:rPr>
              <w:t>32.275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F1D02C" w14:textId="77777777" w:rsidR="001E41F3" w:rsidRPr="003F51CB" w:rsidRDefault="001E41F3">
            <w:pPr>
              <w:pStyle w:val="CRCoverPage"/>
              <w:spacing w:after="0"/>
              <w:jc w:val="center"/>
            </w:pPr>
            <w:r w:rsidRPr="003F51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CBF8E8" w14:textId="7970C815" w:rsidR="001E41F3" w:rsidRPr="003F51CB" w:rsidRDefault="0097307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8E3" w:rsidRPr="00C708E3">
              <w:rPr>
                <w:b/>
                <w:sz w:val="28"/>
              </w:rPr>
              <w:t>0068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18BCB7" w14:textId="77777777" w:rsidR="001E41F3" w:rsidRPr="003F51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F51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C898D" w14:textId="2AF99356" w:rsidR="001E41F3" w:rsidRPr="003F51CB" w:rsidRDefault="0097307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08E3" w:rsidRPr="00C708E3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05D498" w14:textId="77777777" w:rsidR="001E41F3" w:rsidRPr="003F51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F51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9940C" w14:textId="706C1CE3" w:rsidR="001E41F3" w:rsidRPr="003F51CB" w:rsidRDefault="009730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08E3" w:rsidRPr="00C708E3"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17F7B" w14:textId="77777777" w:rsidR="001E41F3" w:rsidRPr="003F51CB" w:rsidRDefault="001E41F3">
            <w:pPr>
              <w:pStyle w:val="CRCoverPage"/>
              <w:spacing w:after="0"/>
            </w:pPr>
          </w:p>
        </w:tc>
      </w:tr>
      <w:tr w:rsidR="001E41F3" w:rsidRPr="003F51CB" w14:paraId="5D0E20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30EDD" w14:textId="77777777" w:rsidR="001E41F3" w:rsidRPr="003F51CB" w:rsidRDefault="001E41F3">
            <w:pPr>
              <w:pStyle w:val="CRCoverPage"/>
              <w:spacing w:after="0"/>
            </w:pPr>
          </w:p>
        </w:tc>
      </w:tr>
      <w:tr w:rsidR="001E41F3" w:rsidRPr="003F51CB" w14:paraId="4074F3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57422" w14:textId="6D10BC82" w:rsidR="001E41F3" w:rsidRPr="003F51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F51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3F51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F51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F51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F51CB">
              <w:rPr>
                <w:rFonts w:cs="Arial"/>
                <w:b/>
                <w:i/>
                <w:color w:val="FF0000"/>
              </w:rPr>
              <w:t xml:space="preserve"> </w:t>
            </w:r>
            <w:r w:rsidRPr="003F51CB">
              <w:rPr>
                <w:rFonts w:cs="Arial"/>
                <w:i/>
              </w:rPr>
              <w:t>on using this form</w:t>
            </w:r>
            <w:r w:rsidR="0051580D" w:rsidRPr="003F51CB">
              <w:rPr>
                <w:rFonts w:cs="Arial"/>
                <w:i/>
              </w:rPr>
              <w:t>: c</w:t>
            </w:r>
            <w:r w:rsidR="00F25D98" w:rsidRPr="003F51CB">
              <w:rPr>
                <w:rFonts w:cs="Arial"/>
                <w:i/>
              </w:rPr>
              <w:t xml:space="preserve">omprehensive instructions can be found at </w:t>
            </w:r>
            <w:r w:rsidR="001B7A65" w:rsidRPr="003F51CB">
              <w:rPr>
                <w:rFonts w:cs="Arial"/>
                <w:i/>
              </w:rPr>
              <w:br/>
            </w:r>
            <w:hyperlink r:id="rId13" w:history="1">
              <w:r w:rsidR="00DE34CF" w:rsidRPr="003F51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F51CB">
              <w:rPr>
                <w:rFonts w:cs="Arial"/>
                <w:i/>
              </w:rPr>
              <w:t>.</w:t>
            </w:r>
          </w:p>
        </w:tc>
      </w:tr>
      <w:tr w:rsidR="001E41F3" w:rsidRPr="003F51CB" w14:paraId="51E78DC1" w14:textId="77777777" w:rsidTr="00547111">
        <w:tc>
          <w:tcPr>
            <w:tcW w:w="9641" w:type="dxa"/>
            <w:gridSpan w:val="9"/>
          </w:tcPr>
          <w:p w14:paraId="61B40318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35FD61" w14:textId="77777777" w:rsidR="001E41F3" w:rsidRPr="003F51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F51CB" w14:paraId="0D40B1AD" w14:textId="77777777" w:rsidTr="00A7671C">
        <w:tc>
          <w:tcPr>
            <w:tcW w:w="2835" w:type="dxa"/>
          </w:tcPr>
          <w:p w14:paraId="21464B08" w14:textId="77777777" w:rsidR="00F25D98" w:rsidRPr="003F51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Proposed change</w:t>
            </w:r>
            <w:r w:rsidR="00A7671C" w:rsidRPr="003F51CB">
              <w:rPr>
                <w:b/>
                <w:i/>
              </w:rPr>
              <w:t xml:space="preserve"> </w:t>
            </w:r>
            <w:r w:rsidRPr="003F51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0B92EC0" w14:textId="77777777" w:rsidR="00F25D98" w:rsidRPr="003F51CB" w:rsidRDefault="00F25D98" w:rsidP="001E41F3">
            <w:pPr>
              <w:pStyle w:val="CRCoverPage"/>
              <w:spacing w:after="0"/>
              <w:jc w:val="right"/>
            </w:pPr>
            <w:r w:rsidRPr="003F51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3421B" w14:textId="77777777" w:rsidR="00F25D98" w:rsidRPr="003F51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F527" w14:textId="77777777" w:rsidR="00F25D98" w:rsidRPr="003F51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F51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8B003" w14:textId="77777777" w:rsidR="00F25D98" w:rsidRPr="003F51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552A93" w14:textId="77777777" w:rsidR="00F25D98" w:rsidRPr="003F51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F51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4F07D2" w14:textId="77777777" w:rsidR="00F25D98" w:rsidRPr="003F51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BC287" w14:textId="77777777" w:rsidR="00F25D98" w:rsidRPr="003F51CB" w:rsidRDefault="00F25D98" w:rsidP="001E41F3">
            <w:pPr>
              <w:pStyle w:val="CRCoverPage"/>
              <w:spacing w:after="0"/>
              <w:jc w:val="right"/>
            </w:pPr>
            <w:r w:rsidRPr="003F51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29A92" w14:textId="272129DF" w:rsidR="00F25D98" w:rsidRPr="003F51CB" w:rsidRDefault="008B33C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F51CB">
              <w:rPr>
                <w:b/>
                <w:bCs/>
                <w:caps/>
              </w:rPr>
              <w:t>X</w:t>
            </w:r>
          </w:p>
        </w:tc>
      </w:tr>
    </w:tbl>
    <w:p w14:paraId="05ECFD23" w14:textId="77777777" w:rsidR="001E41F3" w:rsidRPr="003F51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F51CB" w14:paraId="7C0770F8" w14:textId="77777777" w:rsidTr="00547111">
        <w:tc>
          <w:tcPr>
            <w:tcW w:w="9640" w:type="dxa"/>
            <w:gridSpan w:val="11"/>
          </w:tcPr>
          <w:p w14:paraId="6FB7DF89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65B2A3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85D101" w14:textId="77777777" w:rsidR="001E41F3" w:rsidRPr="003F51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Title:</w:t>
            </w:r>
            <w:r w:rsidRPr="003F51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FF764" w14:textId="05168703" w:rsidR="001E41F3" w:rsidRPr="003F51CB" w:rsidRDefault="009730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08E3">
              <w:t>Addition of converged charging architecture</w:t>
            </w:r>
            <w:r>
              <w:fldChar w:fldCharType="end"/>
            </w:r>
          </w:p>
        </w:tc>
      </w:tr>
      <w:tr w:rsidR="001E41F3" w:rsidRPr="003F51CB" w14:paraId="3A574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96FD6" w14:textId="77777777" w:rsidR="001E41F3" w:rsidRPr="003F51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41931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0CE58C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18496C" w14:textId="77777777" w:rsidR="001E41F3" w:rsidRPr="003F51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8755" w14:textId="39C3520D" w:rsidR="001E41F3" w:rsidRPr="003F51CB" w:rsidRDefault="009730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8E3">
              <w:t>Ericsson</w:t>
            </w:r>
            <w:r>
              <w:fldChar w:fldCharType="end"/>
            </w:r>
          </w:p>
        </w:tc>
      </w:tr>
      <w:tr w:rsidR="001E41F3" w:rsidRPr="003F51CB" w14:paraId="351B3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0E6A1" w14:textId="77777777" w:rsidR="001E41F3" w:rsidRPr="003F51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CA7BA" w14:textId="5AD8A4B4" w:rsidR="001E41F3" w:rsidRPr="003F51CB" w:rsidRDefault="0097307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08E3">
              <w:t>S5</w:t>
            </w:r>
            <w:r>
              <w:fldChar w:fldCharType="end"/>
            </w:r>
          </w:p>
        </w:tc>
      </w:tr>
      <w:tr w:rsidR="001E41F3" w:rsidRPr="003F51CB" w14:paraId="29F9E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CEB03" w14:textId="77777777" w:rsidR="001E41F3" w:rsidRPr="003F51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0CA33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16CAA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E3C70" w14:textId="77777777" w:rsidR="001E41F3" w:rsidRPr="003F51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Work item code</w:t>
            </w:r>
            <w:r w:rsidR="0051580D" w:rsidRPr="003F51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01830E" w14:textId="0400691E" w:rsidR="001E41F3" w:rsidRPr="003F51CB" w:rsidRDefault="009730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08E3">
              <w:t>5GSIMSCH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0D9F5A" w14:textId="77777777" w:rsidR="001E41F3" w:rsidRPr="003F51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735C8" w14:textId="77777777" w:rsidR="001E41F3" w:rsidRPr="003F51CB" w:rsidRDefault="001E41F3">
            <w:pPr>
              <w:pStyle w:val="CRCoverPage"/>
              <w:spacing w:after="0"/>
              <w:jc w:val="right"/>
            </w:pPr>
            <w:r w:rsidRPr="003F51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71DAF" w14:textId="45CBF8FD" w:rsidR="001E41F3" w:rsidRPr="003F51CB" w:rsidRDefault="009730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08E3">
              <w:t>2019-08-20</w:t>
            </w:r>
            <w:r>
              <w:fldChar w:fldCharType="end"/>
            </w:r>
          </w:p>
        </w:tc>
      </w:tr>
      <w:tr w:rsidR="001E41F3" w:rsidRPr="003F51CB" w14:paraId="6D1CD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B0DFB7" w14:textId="77777777" w:rsidR="001E41F3" w:rsidRPr="003F51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70A8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5BC91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9FD0DA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C34A7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5A2E9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523C0" w14:textId="77777777" w:rsidR="001E41F3" w:rsidRPr="003F51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92C2E" w14:textId="6FD011AC" w:rsidR="001E41F3" w:rsidRPr="003F51CB" w:rsidRDefault="0097307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08E3" w:rsidRPr="00C708E3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0B9B9" w14:textId="77777777" w:rsidR="001E41F3" w:rsidRPr="003F51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1E652" w14:textId="77777777" w:rsidR="001E41F3" w:rsidRPr="003F51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F51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D91CA" w14:textId="4BB744DC" w:rsidR="001E41F3" w:rsidRPr="003F51CB" w:rsidRDefault="009730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08E3">
              <w:t>Rel-16</w:t>
            </w:r>
            <w:r>
              <w:fldChar w:fldCharType="end"/>
            </w:r>
          </w:p>
        </w:tc>
      </w:tr>
      <w:tr w:rsidR="001E41F3" w:rsidRPr="003F51CB" w14:paraId="4FFE2F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215C1" w14:textId="77777777" w:rsidR="001E41F3" w:rsidRPr="003F51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95592" w14:textId="77777777" w:rsidR="001E41F3" w:rsidRPr="003F51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F51CB">
              <w:rPr>
                <w:i/>
                <w:sz w:val="18"/>
              </w:rPr>
              <w:t xml:space="preserve">Use </w:t>
            </w:r>
            <w:r w:rsidRPr="003F51CB">
              <w:rPr>
                <w:i/>
                <w:sz w:val="18"/>
                <w:u w:val="single"/>
              </w:rPr>
              <w:t>one</w:t>
            </w:r>
            <w:r w:rsidRPr="003F51CB">
              <w:rPr>
                <w:i/>
                <w:sz w:val="18"/>
              </w:rPr>
              <w:t xml:space="preserve"> of the following categories:</w:t>
            </w:r>
            <w:r w:rsidRPr="003F51CB">
              <w:rPr>
                <w:b/>
                <w:i/>
                <w:sz w:val="18"/>
              </w:rPr>
              <w:br/>
            </w:r>
            <w:proofErr w:type="gramStart"/>
            <w:r w:rsidRPr="003F51CB">
              <w:rPr>
                <w:b/>
                <w:i/>
                <w:sz w:val="18"/>
              </w:rPr>
              <w:t>F</w:t>
            </w:r>
            <w:r w:rsidRPr="003F51CB">
              <w:rPr>
                <w:i/>
                <w:sz w:val="18"/>
              </w:rPr>
              <w:t xml:space="preserve">  (</w:t>
            </w:r>
            <w:proofErr w:type="gramEnd"/>
            <w:r w:rsidRPr="003F51CB">
              <w:rPr>
                <w:i/>
                <w:sz w:val="18"/>
              </w:rPr>
              <w:t>correction)</w:t>
            </w:r>
            <w:r w:rsidRPr="003F51CB">
              <w:rPr>
                <w:i/>
                <w:sz w:val="18"/>
              </w:rPr>
              <w:br/>
            </w:r>
            <w:r w:rsidRPr="003F51CB">
              <w:rPr>
                <w:b/>
                <w:i/>
                <w:sz w:val="18"/>
              </w:rPr>
              <w:t>A</w:t>
            </w:r>
            <w:r w:rsidRPr="003F51CB">
              <w:rPr>
                <w:i/>
                <w:sz w:val="18"/>
              </w:rPr>
              <w:t xml:space="preserve">  (</w:t>
            </w:r>
            <w:r w:rsidR="00DE34CF" w:rsidRPr="003F51CB">
              <w:rPr>
                <w:i/>
                <w:sz w:val="18"/>
              </w:rPr>
              <w:t xml:space="preserve">mirror </w:t>
            </w:r>
            <w:r w:rsidRPr="003F51CB">
              <w:rPr>
                <w:i/>
                <w:sz w:val="18"/>
              </w:rPr>
              <w:t>correspond</w:t>
            </w:r>
            <w:r w:rsidR="00DE34CF" w:rsidRPr="003F51CB">
              <w:rPr>
                <w:i/>
                <w:sz w:val="18"/>
              </w:rPr>
              <w:t xml:space="preserve">ing </w:t>
            </w:r>
            <w:r w:rsidRPr="003F51CB">
              <w:rPr>
                <w:i/>
                <w:sz w:val="18"/>
              </w:rPr>
              <w:t xml:space="preserve">to a </w:t>
            </w:r>
            <w:r w:rsidR="00DE34CF" w:rsidRPr="003F51CB">
              <w:rPr>
                <w:i/>
                <w:sz w:val="18"/>
              </w:rPr>
              <w:t xml:space="preserve">change </w:t>
            </w:r>
            <w:r w:rsidRPr="003F51CB">
              <w:rPr>
                <w:i/>
                <w:sz w:val="18"/>
              </w:rPr>
              <w:t>in an earlier release)</w:t>
            </w:r>
            <w:r w:rsidRPr="003F51CB">
              <w:rPr>
                <w:i/>
                <w:sz w:val="18"/>
              </w:rPr>
              <w:br/>
            </w:r>
            <w:r w:rsidRPr="003F51CB">
              <w:rPr>
                <w:b/>
                <w:i/>
                <w:sz w:val="18"/>
              </w:rPr>
              <w:t>B</w:t>
            </w:r>
            <w:r w:rsidRPr="003F51CB">
              <w:rPr>
                <w:i/>
                <w:sz w:val="18"/>
              </w:rPr>
              <w:t xml:space="preserve">  (addition of feature), </w:t>
            </w:r>
            <w:r w:rsidRPr="003F51CB">
              <w:rPr>
                <w:i/>
                <w:sz w:val="18"/>
              </w:rPr>
              <w:br/>
            </w:r>
            <w:r w:rsidRPr="003F51CB">
              <w:rPr>
                <w:b/>
                <w:i/>
                <w:sz w:val="18"/>
              </w:rPr>
              <w:t>C</w:t>
            </w:r>
            <w:r w:rsidRPr="003F51CB">
              <w:rPr>
                <w:i/>
                <w:sz w:val="18"/>
              </w:rPr>
              <w:t xml:space="preserve">  (functional modification of feature)</w:t>
            </w:r>
            <w:r w:rsidRPr="003F51CB">
              <w:rPr>
                <w:i/>
                <w:sz w:val="18"/>
              </w:rPr>
              <w:br/>
            </w:r>
            <w:r w:rsidRPr="003F51CB">
              <w:rPr>
                <w:b/>
                <w:i/>
                <w:sz w:val="18"/>
              </w:rPr>
              <w:t>D</w:t>
            </w:r>
            <w:r w:rsidRPr="003F51CB">
              <w:rPr>
                <w:i/>
                <w:sz w:val="18"/>
              </w:rPr>
              <w:t xml:space="preserve">  (editorial modification)</w:t>
            </w:r>
          </w:p>
          <w:p w14:paraId="5A648E51" w14:textId="50D98516" w:rsidR="001E41F3" w:rsidRPr="003F51CB" w:rsidRDefault="001E41F3">
            <w:pPr>
              <w:pStyle w:val="CRCoverPage"/>
            </w:pPr>
            <w:r w:rsidRPr="003F51CB">
              <w:rPr>
                <w:sz w:val="18"/>
              </w:rPr>
              <w:t>Detailed explanations of the above categories can</w:t>
            </w:r>
            <w:r w:rsidRPr="003F51CB">
              <w:rPr>
                <w:sz w:val="18"/>
              </w:rPr>
              <w:br/>
              <w:t xml:space="preserve">be found in 3GPP </w:t>
            </w:r>
            <w:hyperlink r:id="rId14" w:history="1">
              <w:r w:rsidRPr="003F51CB">
                <w:rPr>
                  <w:rStyle w:val="Hyperlink"/>
                  <w:sz w:val="18"/>
                </w:rPr>
                <w:t>TR 21.900</w:t>
              </w:r>
            </w:hyperlink>
            <w:r w:rsidRPr="003F51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48FD1" w14:textId="77777777" w:rsidR="000C038A" w:rsidRPr="003F51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F51CB">
              <w:rPr>
                <w:i/>
                <w:sz w:val="18"/>
              </w:rPr>
              <w:t xml:space="preserve">Use </w:t>
            </w:r>
            <w:r w:rsidRPr="003F51CB">
              <w:rPr>
                <w:i/>
                <w:sz w:val="18"/>
                <w:u w:val="single"/>
              </w:rPr>
              <w:t>one</w:t>
            </w:r>
            <w:r w:rsidRPr="003F51CB">
              <w:rPr>
                <w:i/>
                <w:sz w:val="18"/>
              </w:rPr>
              <w:t xml:space="preserve"> of the following releases:</w:t>
            </w:r>
            <w:r w:rsidRPr="003F51CB">
              <w:rPr>
                <w:i/>
                <w:sz w:val="18"/>
              </w:rPr>
              <w:br/>
              <w:t>Rel-8</w:t>
            </w:r>
            <w:r w:rsidRPr="003F51CB">
              <w:rPr>
                <w:i/>
                <w:sz w:val="18"/>
              </w:rPr>
              <w:tab/>
              <w:t>(Release 8)</w:t>
            </w:r>
            <w:r w:rsidR="007C2097" w:rsidRPr="003F51CB">
              <w:rPr>
                <w:i/>
                <w:sz w:val="18"/>
              </w:rPr>
              <w:br/>
              <w:t>Rel-9</w:t>
            </w:r>
            <w:r w:rsidR="007C2097" w:rsidRPr="003F51CB">
              <w:rPr>
                <w:i/>
                <w:sz w:val="18"/>
              </w:rPr>
              <w:tab/>
              <w:t>(Release 9)</w:t>
            </w:r>
            <w:r w:rsidR="009777D9" w:rsidRPr="003F51CB">
              <w:rPr>
                <w:i/>
                <w:sz w:val="18"/>
              </w:rPr>
              <w:br/>
              <w:t>Rel-10</w:t>
            </w:r>
            <w:r w:rsidR="009777D9" w:rsidRPr="003F51CB">
              <w:rPr>
                <w:i/>
                <w:sz w:val="18"/>
              </w:rPr>
              <w:tab/>
              <w:t>(Release 10)</w:t>
            </w:r>
            <w:r w:rsidR="000C038A" w:rsidRPr="003F51CB">
              <w:rPr>
                <w:i/>
                <w:sz w:val="18"/>
              </w:rPr>
              <w:br/>
              <w:t>Rel-11</w:t>
            </w:r>
            <w:r w:rsidR="000C038A" w:rsidRPr="003F51CB">
              <w:rPr>
                <w:i/>
                <w:sz w:val="18"/>
              </w:rPr>
              <w:tab/>
              <w:t>(Release 11)</w:t>
            </w:r>
            <w:r w:rsidR="000C038A" w:rsidRPr="003F51CB">
              <w:rPr>
                <w:i/>
                <w:sz w:val="18"/>
              </w:rPr>
              <w:br/>
              <w:t>Rel-12</w:t>
            </w:r>
            <w:r w:rsidR="000C038A" w:rsidRPr="003F51CB">
              <w:rPr>
                <w:i/>
                <w:sz w:val="18"/>
              </w:rPr>
              <w:tab/>
              <w:t>(Release 12)</w:t>
            </w:r>
            <w:r w:rsidR="0051580D" w:rsidRPr="003F51CB">
              <w:rPr>
                <w:i/>
                <w:sz w:val="18"/>
              </w:rPr>
              <w:br/>
            </w:r>
            <w:bookmarkStart w:id="1" w:name="OLE_LINK1"/>
            <w:r w:rsidR="0051580D" w:rsidRPr="003F51CB">
              <w:rPr>
                <w:i/>
                <w:sz w:val="18"/>
              </w:rPr>
              <w:t>Rel-13</w:t>
            </w:r>
            <w:r w:rsidR="0051580D" w:rsidRPr="003F51CB">
              <w:rPr>
                <w:i/>
                <w:sz w:val="18"/>
              </w:rPr>
              <w:tab/>
              <w:t>(Release 13)</w:t>
            </w:r>
            <w:bookmarkEnd w:id="1"/>
            <w:r w:rsidR="00BD6BB8" w:rsidRPr="003F51CB">
              <w:rPr>
                <w:i/>
                <w:sz w:val="18"/>
              </w:rPr>
              <w:br/>
              <w:t>Rel-14</w:t>
            </w:r>
            <w:r w:rsidR="00BD6BB8" w:rsidRPr="003F51CB">
              <w:rPr>
                <w:i/>
                <w:sz w:val="18"/>
              </w:rPr>
              <w:tab/>
              <w:t>(Release 14)</w:t>
            </w:r>
            <w:r w:rsidR="00E34898" w:rsidRPr="003F51CB">
              <w:rPr>
                <w:i/>
                <w:sz w:val="18"/>
              </w:rPr>
              <w:br/>
              <w:t>Rel-15</w:t>
            </w:r>
            <w:r w:rsidR="00E34898" w:rsidRPr="003F51CB">
              <w:rPr>
                <w:i/>
                <w:sz w:val="18"/>
              </w:rPr>
              <w:tab/>
              <w:t>(Release 15)</w:t>
            </w:r>
            <w:r w:rsidR="00E34898" w:rsidRPr="003F51CB">
              <w:rPr>
                <w:i/>
                <w:sz w:val="18"/>
              </w:rPr>
              <w:br/>
              <w:t>Rel-16</w:t>
            </w:r>
            <w:r w:rsidR="00E34898" w:rsidRPr="003F51CB">
              <w:rPr>
                <w:i/>
                <w:sz w:val="18"/>
              </w:rPr>
              <w:tab/>
              <w:t>(Release 16)</w:t>
            </w:r>
          </w:p>
        </w:tc>
      </w:tr>
      <w:tr w:rsidR="001E41F3" w:rsidRPr="003F51CB" w14:paraId="529A323D" w14:textId="77777777" w:rsidTr="00547111">
        <w:tc>
          <w:tcPr>
            <w:tcW w:w="1843" w:type="dxa"/>
          </w:tcPr>
          <w:p w14:paraId="656A5A4B" w14:textId="77777777" w:rsidR="001E41F3" w:rsidRPr="003F51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16D29A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1F2" w:rsidRPr="003F51CB" w14:paraId="61612B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63544" w14:textId="77777777" w:rsidR="009041F2" w:rsidRPr="003F51CB" w:rsidRDefault="009041F2" w:rsidP="0090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622C8" w14:textId="45A04F05" w:rsidR="009041F2" w:rsidRPr="003F51CB" w:rsidRDefault="009041F2" w:rsidP="009041F2">
            <w:pPr>
              <w:pStyle w:val="CRCoverPage"/>
              <w:spacing w:after="0"/>
              <w:ind w:left="100"/>
            </w:pPr>
            <w:r w:rsidRPr="003F51CB">
              <w:t>Adding of convergent charging to MMTEL architecture</w:t>
            </w:r>
          </w:p>
        </w:tc>
      </w:tr>
      <w:tr w:rsidR="009041F2" w:rsidRPr="003F51CB" w14:paraId="05B888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F82F4" w14:textId="77777777" w:rsidR="009041F2" w:rsidRPr="003F51CB" w:rsidRDefault="009041F2" w:rsidP="009041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FAB3A" w14:textId="77777777" w:rsidR="009041F2" w:rsidRPr="003F51CB" w:rsidRDefault="009041F2" w:rsidP="009041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1F2" w:rsidRPr="003F51CB" w14:paraId="7982C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BA9C" w14:textId="77777777" w:rsidR="009041F2" w:rsidRPr="003F51CB" w:rsidRDefault="009041F2" w:rsidP="0090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0BC41" w14:textId="32043B93" w:rsidR="009041F2" w:rsidRPr="003F51CB" w:rsidRDefault="009041F2" w:rsidP="009041F2">
            <w:pPr>
              <w:pStyle w:val="CRCoverPage"/>
              <w:spacing w:after="0"/>
              <w:ind w:left="100"/>
            </w:pPr>
            <w:r w:rsidRPr="003F51CB">
              <w:t>Adding new clause for convergent charging architecture</w:t>
            </w:r>
          </w:p>
        </w:tc>
      </w:tr>
      <w:tr w:rsidR="009041F2" w:rsidRPr="003F51CB" w14:paraId="3A0D6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1475" w14:textId="77777777" w:rsidR="009041F2" w:rsidRPr="003F51CB" w:rsidRDefault="009041F2" w:rsidP="009041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09629" w14:textId="77777777" w:rsidR="009041F2" w:rsidRPr="003F51CB" w:rsidRDefault="009041F2" w:rsidP="009041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1F2" w:rsidRPr="003F51CB" w14:paraId="2D93C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4C796" w14:textId="77777777" w:rsidR="009041F2" w:rsidRPr="003F51CB" w:rsidRDefault="009041F2" w:rsidP="00904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8F85" w14:textId="676E3830" w:rsidR="009041F2" w:rsidRPr="003F51CB" w:rsidRDefault="009041F2" w:rsidP="009041F2">
            <w:pPr>
              <w:pStyle w:val="CRCoverPage"/>
              <w:spacing w:after="0"/>
              <w:ind w:left="100"/>
            </w:pPr>
            <w:proofErr w:type="spellStart"/>
            <w:r w:rsidRPr="003F51CB">
              <w:t>MMTel</w:t>
            </w:r>
            <w:proofErr w:type="spellEnd"/>
            <w:r w:rsidRPr="003F51CB">
              <w:t xml:space="preserve"> cannot support convergent charging</w:t>
            </w:r>
          </w:p>
        </w:tc>
      </w:tr>
      <w:tr w:rsidR="001E41F3" w:rsidRPr="003F51CB" w14:paraId="3EDF7D20" w14:textId="77777777" w:rsidTr="00547111">
        <w:tc>
          <w:tcPr>
            <w:tcW w:w="2694" w:type="dxa"/>
            <w:gridSpan w:val="2"/>
          </w:tcPr>
          <w:p w14:paraId="1A2620C2" w14:textId="77777777" w:rsidR="001E41F3" w:rsidRPr="003F51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38559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02A036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00DA4" w14:textId="77777777" w:rsidR="001E41F3" w:rsidRPr="003F51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1E54" w14:textId="67817FF5" w:rsidR="001E41F3" w:rsidRPr="003F51CB" w:rsidRDefault="00525C93">
            <w:pPr>
              <w:pStyle w:val="CRCoverPage"/>
              <w:spacing w:after="0"/>
              <w:ind w:left="100"/>
            </w:pPr>
            <w:r w:rsidRPr="003F51CB">
              <w:t>4.x (new after 4.3)</w:t>
            </w:r>
          </w:p>
        </w:tc>
      </w:tr>
      <w:tr w:rsidR="001E41F3" w:rsidRPr="003F51CB" w14:paraId="1E15F4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09B1" w14:textId="77777777" w:rsidR="001E41F3" w:rsidRPr="003F51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8BDCB" w14:textId="77777777" w:rsidR="001E41F3" w:rsidRPr="003F51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F51CB" w14:paraId="78D380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65877" w14:textId="77777777" w:rsidR="001E41F3" w:rsidRPr="003F51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CA472" w14:textId="77777777" w:rsidR="001E41F3" w:rsidRPr="003F51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F51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93BD" w14:textId="77777777" w:rsidR="001E41F3" w:rsidRPr="003F51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F51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1989D6" w14:textId="77777777" w:rsidR="001E41F3" w:rsidRPr="003F51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C997DB" w14:textId="77777777" w:rsidR="001E41F3" w:rsidRPr="003F51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F51CB" w14:paraId="7BE87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4B2F1" w14:textId="77777777" w:rsidR="001E41F3" w:rsidRPr="003F51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1B3AD" w14:textId="77777777" w:rsidR="001E41F3" w:rsidRPr="003F51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6AB71" w14:textId="4BA71BB9" w:rsidR="001E41F3" w:rsidRPr="003F51CB" w:rsidRDefault="009041F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F51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7C05B6" w14:textId="77777777" w:rsidR="001E41F3" w:rsidRPr="003F51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F51CB">
              <w:t xml:space="preserve"> Other core specifications</w:t>
            </w:r>
            <w:r w:rsidRPr="003F51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3F41A" w14:textId="77777777" w:rsidR="001E41F3" w:rsidRPr="003F51CB" w:rsidRDefault="00145D43">
            <w:pPr>
              <w:pStyle w:val="CRCoverPage"/>
              <w:spacing w:after="0"/>
              <w:ind w:left="99"/>
            </w:pPr>
            <w:r w:rsidRPr="003F51CB">
              <w:t xml:space="preserve">TS/TR ... CR ... </w:t>
            </w:r>
          </w:p>
        </w:tc>
      </w:tr>
      <w:tr w:rsidR="001E41F3" w:rsidRPr="003F51CB" w14:paraId="228E9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9FDA6" w14:textId="77777777" w:rsidR="001E41F3" w:rsidRPr="003F51CB" w:rsidRDefault="001E41F3">
            <w:pPr>
              <w:pStyle w:val="CRCoverPage"/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480F9" w14:textId="77777777" w:rsidR="001E41F3" w:rsidRPr="003F51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4CF16" w14:textId="64DF57A1" w:rsidR="001E41F3" w:rsidRPr="003F51CB" w:rsidRDefault="009041F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F51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B957EF" w14:textId="77777777" w:rsidR="001E41F3" w:rsidRPr="003F51CB" w:rsidRDefault="001E41F3">
            <w:pPr>
              <w:pStyle w:val="CRCoverPage"/>
              <w:spacing w:after="0"/>
            </w:pPr>
            <w:r w:rsidRPr="003F51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F369B" w14:textId="77777777" w:rsidR="001E41F3" w:rsidRPr="003F51CB" w:rsidRDefault="00145D43">
            <w:pPr>
              <w:pStyle w:val="CRCoverPage"/>
              <w:spacing w:after="0"/>
              <w:ind w:left="99"/>
            </w:pPr>
            <w:r w:rsidRPr="003F51CB">
              <w:t xml:space="preserve">TS/TR ... CR ... </w:t>
            </w:r>
          </w:p>
        </w:tc>
      </w:tr>
      <w:tr w:rsidR="001E41F3" w:rsidRPr="003F51CB" w14:paraId="2958E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D9D54" w14:textId="77777777" w:rsidR="001E41F3" w:rsidRPr="003F51CB" w:rsidRDefault="00145D43">
            <w:pPr>
              <w:pStyle w:val="CRCoverPage"/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 xml:space="preserve">(show </w:t>
            </w:r>
            <w:r w:rsidR="00592D74" w:rsidRPr="003F51CB">
              <w:rPr>
                <w:b/>
                <w:i/>
              </w:rPr>
              <w:t xml:space="preserve">related </w:t>
            </w:r>
            <w:r w:rsidRPr="003F51CB">
              <w:rPr>
                <w:b/>
                <w:i/>
              </w:rPr>
              <w:t>CR</w:t>
            </w:r>
            <w:r w:rsidR="00592D74" w:rsidRPr="003F51CB">
              <w:rPr>
                <w:b/>
                <w:i/>
              </w:rPr>
              <w:t>s</w:t>
            </w:r>
            <w:r w:rsidRPr="003F51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97AAB" w14:textId="77777777" w:rsidR="001E41F3" w:rsidRPr="003F51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3B781" w14:textId="6731AA01" w:rsidR="001E41F3" w:rsidRPr="003F51CB" w:rsidRDefault="009041F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F51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03B159" w14:textId="77777777" w:rsidR="001E41F3" w:rsidRPr="003F51CB" w:rsidRDefault="001E41F3">
            <w:pPr>
              <w:pStyle w:val="CRCoverPage"/>
              <w:spacing w:after="0"/>
            </w:pPr>
            <w:r w:rsidRPr="003F51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762DF" w14:textId="77777777" w:rsidR="001E41F3" w:rsidRPr="003F51CB" w:rsidRDefault="00145D43">
            <w:pPr>
              <w:pStyle w:val="CRCoverPage"/>
              <w:spacing w:after="0"/>
              <w:ind w:left="99"/>
            </w:pPr>
            <w:r w:rsidRPr="003F51CB">
              <w:t>TS</w:t>
            </w:r>
            <w:r w:rsidR="000A6394" w:rsidRPr="003F51CB">
              <w:t xml:space="preserve">/TR ... CR ... </w:t>
            </w:r>
          </w:p>
        </w:tc>
      </w:tr>
      <w:tr w:rsidR="001E41F3" w:rsidRPr="003F51CB" w14:paraId="2D76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820CC" w14:textId="77777777" w:rsidR="001E41F3" w:rsidRPr="003F51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F164A" w14:textId="77777777" w:rsidR="001E41F3" w:rsidRPr="003F51CB" w:rsidRDefault="001E41F3">
            <w:pPr>
              <w:pStyle w:val="CRCoverPage"/>
              <w:spacing w:after="0"/>
            </w:pPr>
          </w:p>
        </w:tc>
      </w:tr>
      <w:tr w:rsidR="001E41F3" w:rsidRPr="003F51CB" w14:paraId="1B1FEE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96A94" w14:textId="77777777" w:rsidR="001E41F3" w:rsidRPr="003F51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8B54" w14:textId="77777777" w:rsidR="001E41F3" w:rsidRPr="003F51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F51CB" w14:paraId="216F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A8A0F" w14:textId="77777777" w:rsidR="008863B9" w:rsidRPr="003F51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F384A" w14:textId="77777777" w:rsidR="008863B9" w:rsidRPr="003F51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F51CB" w14:paraId="7B3CD5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53059" w14:textId="77777777" w:rsidR="008863B9" w:rsidRPr="003F51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F51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33A0B" w14:textId="3E69E59D" w:rsidR="008863B9" w:rsidRPr="003F51CB" w:rsidRDefault="00C55ACB">
            <w:pPr>
              <w:pStyle w:val="CRCoverPage"/>
              <w:spacing w:after="0"/>
              <w:ind w:left="100"/>
            </w:pPr>
            <w:r w:rsidRPr="003F51CB">
              <w:t xml:space="preserve">Rev 1 </w:t>
            </w:r>
            <w:r w:rsidR="00C87672" w:rsidRPr="003F51CB">
              <w:t xml:space="preserve">is a </w:t>
            </w:r>
            <w:r w:rsidR="009F22F7" w:rsidRPr="003F51CB">
              <w:t>rev</w:t>
            </w:r>
            <w:r w:rsidRPr="003F51CB">
              <w:t>i</w:t>
            </w:r>
            <w:r w:rsidR="009F22F7" w:rsidRPr="003F51CB">
              <w:t>sion of</w:t>
            </w:r>
            <w:r w:rsidR="00C87672" w:rsidRPr="003F51CB">
              <w:t xml:space="preserve"> S5-194</w:t>
            </w:r>
            <w:r w:rsidR="009F22F7" w:rsidRPr="003F51CB">
              <w:t>200, resubmitted</w:t>
            </w:r>
            <w:r w:rsidR="00197399" w:rsidRPr="003F51CB">
              <w:t xml:space="preserve"> without changes</w:t>
            </w:r>
            <w:r w:rsidR="009F22F7" w:rsidRPr="003F51CB">
              <w:t>.</w:t>
            </w:r>
          </w:p>
          <w:p w14:paraId="215CABF0" w14:textId="5B0B5E9F" w:rsidR="002261B0" w:rsidRPr="003F51CB" w:rsidRDefault="00C55ACB">
            <w:pPr>
              <w:pStyle w:val="CRCoverPage"/>
              <w:spacing w:after="0"/>
              <w:ind w:left="100"/>
            </w:pPr>
            <w:r w:rsidRPr="003F51CB">
              <w:t>Rev 2 is a revision of S</w:t>
            </w:r>
            <w:r w:rsidR="00821BB2" w:rsidRPr="003F51CB">
              <w:t>5-195253</w:t>
            </w:r>
          </w:p>
        </w:tc>
      </w:tr>
    </w:tbl>
    <w:p w14:paraId="67D1BC41" w14:textId="77777777" w:rsidR="001E41F3" w:rsidRPr="003F51CB" w:rsidRDefault="001E41F3">
      <w:pPr>
        <w:pStyle w:val="CRCoverPage"/>
        <w:spacing w:after="0"/>
        <w:rPr>
          <w:sz w:val="8"/>
          <w:szCs w:val="8"/>
        </w:rPr>
      </w:pPr>
    </w:p>
    <w:p w14:paraId="12E869FC" w14:textId="77777777" w:rsidR="001E41F3" w:rsidRPr="003F51CB" w:rsidRDefault="001E41F3">
      <w:pPr>
        <w:sectPr w:rsidR="001E41F3" w:rsidRPr="003F51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41D" w:rsidRPr="003F51CB" w14:paraId="62BBE212" w14:textId="77777777" w:rsidTr="00661F85">
        <w:tc>
          <w:tcPr>
            <w:tcW w:w="9521" w:type="dxa"/>
            <w:shd w:val="clear" w:color="auto" w:fill="FFFFCC"/>
            <w:vAlign w:val="center"/>
          </w:tcPr>
          <w:p w14:paraId="0B51F8A1" w14:textId="77777777" w:rsidR="003F741D" w:rsidRPr="003F51CB" w:rsidRDefault="003F741D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3F5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3F51C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11EBBA" w14:textId="77777777" w:rsidR="00891FCD" w:rsidRDefault="00891FCD" w:rsidP="00891FCD">
      <w:pPr>
        <w:pStyle w:val="Heading1"/>
      </w:pPr>
      <w:bookmarkStart w:id="4" w:name="_Toc477529458"/>
      <w:bookmarkStart w:id="5" w:name="_Toc4680041"/>
      <w:bookmarkEnd w:id="2"/>
      <w:bookmarkEnd w:id="3"/>
      <w:r>
        <w:t>2</w:t>
      </w:r>
      <w:r>
        <w:tab/>
        <w:t>References</w:t>
      </w:r>
      <w:bookmarkEnd w:id="4"/>
    </w:p>
    <w:p w14:paraId="018CFA4B" w14:textId="77777777" w:rsidR="00891FCD" w:rsidRDefault="00891FCD" w:rsidP="00891FCD">
      <w:r>
        <w:t>The following documents contain provisions which, through reference in this text, constitute provisions of the present document.</w:t>
      </w:r>
    </w:p>
    <w:p w14:paraId="186AB9CF" w14:textId="77777777" w:rsidR="00891FCD" w:rsidRDefault="00891FCD" w:rsidP="00891FCD">
      <w:pPr>
        <w:pStyle w:val="B1"/>
      </w:pPr>
      <w:r>
        <w:t xml:space="preserve"> 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66F445" w14:textId="77777777" w:rsidR="00891FCD" w:rsidRDefault="00891FCD" w:rsidP="00891FCD">
      <w:pPr>
        <w:pStyle w:val="B1"/>
      </w:pPr>
      <w:r>
        <w:t>-</w:t>
      </w:r>
      <w:r>
        <w:tab/>
        <w:t>For a specific reference, subsequent revisions do not apply.</w:t>
      </w:r>
    </w:p>
    <w:p w14:paraId="75B5D7A3" w14:textId="77777777" w:rsidR="00891FCD" w:rsidRDefault="00891FCD" w:rsidP="00891FC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C1E8532" w14:textId="77777777" w:rsidR="00891FCD" w:rsidRDefault="00891FCD" w:rsidP="00891FCD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9E8A81B" w14:textId="77777777" w:rsidR="00891FCD" w:rsidRDefault="00891FCD" w:rsidP="00891FCD">
      <w:pPr>
        <w:pStyle w:val="EX"/>
      </w:pPr>
      <w:r>
        <w:t>[2] - [19]</w:t>
      </w:r>
      <w:r>
        <w:tab/>
        <w:t>Void</w:t>
      </w:r>
    </w:p>
    <w:p w14:paraId="0D85DE97" w14:textId="77777777" w:rsidR="00891FCD" w:rsidRDefault="00891FCD" w:rsidP="00891FCD">
      <w:pPr>
        <w:pStyle w:val="EX"/>
      </w:pPr>
      <w:r>
        <w:t>[20]</w:t>
      </w:r>
      <w:r>
        <w:tab/>
      </w:r>
      <w:r>
        <w:rPr>
          <w:lang w:eastAsia="de-DE"/>
        </w:rPr>
        <w:t>3GPP TS 32.260: "Telecommunication management; Charging management; IP Multimedia Subsystem (IMS) charging".</w:t>
      </w:r>
    </w:p>
    <w:p w14:paraId="63B904F8" w14:textId="77777777" w:rsidR="00891FCD" w:rsidRDefault="00891FCD" w:rsidP="00891FCD">
      <w:pPr>
        <w:pStyle w:val="EX"/>
      </w:pPr>
      <w:r>
        <w:t>[21] - [40]</w:t>
      </w:r>
      <w:r>
        <w:tab/>
        <w:t>Void.</w:t>
      </w:r>
    </w:p>
    <w:p w14:paraId="4C008E30" w14:textId="77777777" w:rsidR="00891FCD" w:rsidRDefault="00891FCD" w:rsidP="00891FCD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4C5B9716" w14:textId="77777777" w:rsidR="00891FCD" w:rsidRDefault="00891FCD" w:rsidP="00891FCD">
      <w:pPr>
        <w:pStyle w:val="EX"/>
        <w:rPr>
          <w:lang w:eastAsia="de-DE"/>
        </w:rPr>
      </w:pPr>
      <w:r>
        <w:t>[42] - [49]</w:t>
      </w:r>
      <w:r>
        <w:tab/>
        <w:t>Void.</w:t>
      </w:r>
    </w:p>
    <w:p w14:paraId="70C0040D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[50]</w:t>
      </w:r>
      <w:r>
        <w:rPr>
          <w:color w:val="000000"/>
        </w:rPr>
        <w:tab/>
        <w:t>3GPP TS 32.299: "Telecommunication management; Charging management; Diameter charging application".</w:t>
      </w:r>
    </w:p>
    <w:p w14:paraId="1168577E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[51]</w:t>
      </w:r>
      <w:r>
        <w:rPr>
          <w:color w:val="000000"/>
        </w:rPr>
        <w:tab/>
        <w:t>3GPP TS 32.298: "Telecommunication management; Charging management; Charging Data Record (CDR) parameter description".</w:t>
      </w:r>
    </w:p>
    <w:p w14:paraId="6AF13E7C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[52]</w:t>
      </w:r>
      <w:r>
        <w:rPr>
          <w:color w:val="000000"/>
        </w:rPr>
        <w:tab/>
        <w:t>3GPP TS 32.297: "Telecommunication management; Charging management; Charging Data Record (CDR) file format and transfer".</w:t>
      </w:r>
    </w:p>
    <w:p w14:paraId="43F7005A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 32.296: "Telecommunication management; Charging management; Online Charging System (OCS) applications and interfaces".</w:t>
      </w:r>
    </w:p>
    <w:p w14:paraId="75D54659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[54]</w:t>
      </w:r>
      <w:r>
        <w:rPr>
          <w:color w:val="000000"/>
        </w:rPr>
        <w:tab/>
        <w:t>3GPP TS 32.295: "Telecommunication management; Charging management; Charging Data Record (CDR) transfer".</w:t>
      </w:r>
    </w:p>
    <w:p w14:paraId="11F8B361" w14:textId="5B96C1A7" w:rsidR="00891FCD" w:rsidRDefault="00891FCD" w:rsidP="00891FCD">
      <w:pPr>
        <w:pStyle w:val="EX"/>
        <w:rPr>
          <w:ins w:id="6" w:author="Robert v2" w:date="2019-08-20T14:33:00Z"/>
          <w:color w:val="000000"/>
        </w:rPr>
      </w:pPr>
      <w:r>
        <w:rPr>
          <w:color w:val="000000"/>
        </w:rPr>
        <w:t>[55] - [</w:t>
      </w:r>
      <w:del w:id="7" w:author="Robert v2" w:date="2019-08-20T14:34:00Z">
        <w:r w:rsidDel="00653E83">
          <w:rPr>
            <w:color w:val="000000"/>
          </w:rPr>
          <w:delText>68</w:delText>
        </w:r>
      </w:del>
      <w:ins w:id="8" w:author="Robert v2" w:date="2019-08-20T14:34:00Z">
        <w:r w:rsidR="00653E83">
          <w:rPr>
            <w:color w:val="000000"/>
          </w:rPr>
          <w:t>56</w:t>
        </w:r>
      </w:ins>
      <w:r>
        <w:rPr>
          <w:color w:val="000000"/>
        </w:rPr>
        <w:t>]</w:t>
      </w:r>
      <w:r>
        <w:rPr>
          <w:color w:val="000000"/>
        </w:rPr>
        <w:tab/>
        <w:t>Void.</w:t>
      </w:r>
    </w:p>
    <w:p w14:paraId="4A7B1BDE" w14:textId="77777777" w:rsidR="00653E83" w:rsidRPr="00424394" w:rsidRDefault="00653E83" w:rsidP="00653E83">
      <w:pPr>
        <w:pStyle w:val="EX"/>
        <w:rPr>
          <w:ins w:id="9" w:author="Robert v2" w:date="2019-08-20T14:33:00Z"/>
        </w:rPr>
      </w:pPr>
      <w:ins w:id="10" w:author="Robert v2" w:date="2019-08-20T14:33:00Z">
        <w:r w:rsidRPr="00424394">
          <w:t>[57]</w:t>
        </w:r>
        <w:r w:rsidRPr="00424394">
          <w:tab/>
          <w:t>3GPP </w:t>
        </w:r>
        <w:r w:rsidRPr="001B69A8">
          <w:t>TS</w:t>
        </w:r>
        <w:r w:rsidRPr="00424394">
          <w:t xml:space="preserve"> 32.290: "Telecommunication management; Charging management; 5G system; Services, operations and procedures of charging using Service Based Interface (SBI)".</w:t>
        </w:r>
      </w:ins>
    </w:p>
    <w:p w14:paraId="0959861F" w14:textId="4E3EFBE7" w:rsidR="00653E83" w:rsidRDefault="00653E83" w:rsidP="00891FCD">
      <w:pPr>
        <w:pStyle w:val="EX"/>
        <w:rPr>
          <w:color w:val="000000"/>
        </w:rPr>
      </w:pPr>
      <w:ins w:id="11" w:author="Robert v2" w:date="2019-08-20T14:34:00Z">
        <w:r>
          <w:rPr>
            <w:color w:val="000000"/>
          </w:rPr>
          <w:t>[58] - [68]</w:t>
        </w:r>
        <w:r>
          <w:rPr>
            <w:color w:val="000000"/>
          </w:rPr>
          <w:tab/>
          <w:t>Void.</w:t>
        </w:r>
      </w:ins>
    </w:p>
    <w:p w14:paraId="0D064B36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[69]</w:t>
      </w:r>
      <w:r w:rsidRPr="00957D44">
        <w:rPr>
          <w:lang w:eastAsia="de-DE"/>
        </w:rPr>
        <w:t xml:space="preserve"> </w:t>
      </w:r>
      <w:r>
        <w:rPr>
          <w:lang w:eastAsia="de-DE"/>
        </w:rPr>
        <w:tab/>
        <w:t xml:space="preserve">3GPP TS 32.280: </w:t>
      </w:r>
      <w:r>
        <w:rPr>
          <w:color w:val="000000"/>
        </w:rPr>
        <w:t>"</w:t>
      </w:r>
      <w:r>
        <w:rPr>
          <w:lang w:eastAsia="de-DE"/>
        </w:rPr>
        <w:t>Telecommunication management; Charging management; Advice of Charge (</w:t>
      </w:r>
      <w:proofErr w:type="spellStart"/>
      <w:r>
        <w:rPr>
          <w:lang w:eastAsia="de-DE"/>
        </w:rPr>
        <w:t>AoC</w:t>
      </w:r>
      <w:proofErr w:type="spellEnd"/>
      <w:r>
        <w:rPr>
          <w:lang w:eastAsia="de-DE"/>
        </w:rPr>
        <w:t>) service</w:t>
      </w:r>
      <w:r>
        <w:rPr>
          <w:color w:val="000000"/>
        </w:rPr>
        <w:t>"</w:t>
      </w:r>
      <w:r>
        <w:rPr>
          <w:lang w:eastAsia="de-DE"/>
        </w:rPr>
        <w:t>.</w:t>
      </w:r>
    </w:p>
    <w:p w14:paraId="45800838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[70] - [99]</w:t>
      </w:r>
      <w:r>
        <w:rPr>
          <w:color w:val="000000"/>
        </w:rPr>
        <w:tab/>
        <w:t>Void.</w:t>
      </w:r>
    </w:p>
    <w:p w14:paraId="5BC82F9F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[100]</w:t>
      </w:r>
      <w:r>
        <w:rPr>
          <w:color w:val="000000"/>
        </w:rPr>
        <w:tab/>
        <w:t>3GPP TR 21.905: "Vocabulary for 3GPP Specifications".</w:t>
      </w:r>
    </w:p>
    <w:p w14:paraId="29D7DA74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[101]</w:t>
      </w:r>
      <w:r>
        <w:rPr>
          <w:color w:val="000000"/>
        </w:rPr>
        <w:tab/>
        <w:t>3GPP TS 22.101: "Service aspects; Service principles".</w:t>
      </w:r>
    </w:p>
    <w:p w14:paraId="58E45900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[102]</w:t>
      </w:r>
      <w:r>
        <w:rPr>
          <w:color w:val="000000"/>
        </w:rPr>
        <w:tab/>
        <w:t>3GPP TS 22.115: "Service aspects; Charging and billing".</w:t>
      </w:r>
    </w:p>
    <w:p w14:paraId="4B372C11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lastRenderedPageBreak/>
        <w:t>[103]</w:t>
      </w:r>
      <w:r>
        <w:rPr>
          <w:color w:val="000000"/>
        </w:rPr>
        <w:tab/>
        <w:t>3GPP TS 23.002: "Network architecture".</w:t>
      </w:r>
    </w:p>
    <w:p w14:paraId="1EA26491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[104] - [199]</w:t>
      </w:r>
      <w:r>
        <w:rPr>
          <w:color w:val="000000"/>
        </w:rPr>
        <w:tab/>
        <w:t>Void.</w:t>
      </w:r>
    </w:p>
    <w:p w14:paraId="56F8C0BA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[200]</w:t>
      </w:r>
      <w:r>
        <w:rPr>
          <w:color w:val="000000"/>
        </w:rPr>
        <w:tab/>
        <w:t>3GPP TS 22.173: "</w:t>
      </w:r>
      <w:r w:rsidRPr="00DF479B">
        <w:t>IP Multimedia Core Network Subsystem (IMS) Multimedia Telephony Service and supplementary services; Stage 1</w:t>
      </w:r>
      <w:r>
        <w:rPr>
          <w:color w:val="000000"/>
        </w:rPr>
        <w:t>".</w:t>
      </w:r>
    </w:p>
    <w:p w14:paraId="2006864D" w14:textId="77777777" w:rsidR="00891FCD" w:rsidRDefault="00891FCD" w:rsidP="00891FCD">
      <w:pPr>
        <w:pStyle w:val="EX"/>
        <w:rPr>
          <w:color w:val="000000"/>
        </w:rPr>
      </w:pPr>
      <w:r>
        <w:rPr>
          <w:color w:val="000000"/>
        </w:rPr>
        <w:t>[201]</w:t>
      </w:r>
      <w:r>
        <w:rPr>
          <w:color w:val="000000"/>
        </w:rPr>
        <w:tab/>
        <w:t>3GPP TS 24.173: "</w:t>
      </w:r>
      <w:r w:rsidRPr="00DF479B">
        <w:rPr>
          <w:color w:val="000000"/>
        </w:rPr>
        <w:t>IMS Multimedia telephony communication service and supplementary services; Stage 3</w:t>
      </w:r>
      <w:r w:rsidDel="00DF479B">
        <w:rPr>
          <w:color w:val="000000"/>
        </w:rPr>
        <w:t xml:space="preserve"> </w:t>
      </w:r>
      <w:r>
        <w:rPr>
          <w:color w:val="000000"/>
        </w:rPr>
        <w:t>".</w:t>
      </w:r>
    </w:p>
    <w:p w14:paraId="355AEC93" w14:textId="77777777" w:rsidR="00891FCD" w:rsidRDefault="00891FCD" w:rsidP="00891FCD">
      <w:pPr>
        <w:pStyle w:val="EX"/>
      </w:pPr>
      <w:r>
        <w:rPr>
          <w:color w:val="000000"/>
        </w:rPr>
        <w:t>[202]</w:t>
      </w:r>
      <w:r>
        <w:rPr>
          <w:color w:val="000000"/>
        </w:rPr>
        <w:tab/>
        <w:t>3GPP TS 24.604: "</w:t>
      </w:r>
      <w:r w:rsidRPr="00DF479B">
        <w:t>Communication Diversion (CDIV) using IP Multimedia (IM</w:t>
      </w:r>
      <w:r>
        <w:t xml:space="preserve">) Core Network (CN) subsystem; </w:t>
      </w:r>
      <w:r w:rsidRPr="00DF479B">
        <w:t>Protocol specification</w:t>
      </w:r>
      <w:r>
        <w:t>".</w:t>
      </w:r>
    </w:p>
    <w:p w14:paraId="7C328A82" w14:textId="77777777" w:rsidR="00891FCD" w:rsidRDefault="00891FCD" w:rsidP="00891FCD">
      <w:pPr>
        <w:pStyle w:val="EX"/>
      </w:pPr>
      <w:r>
        <w:rPr>
          <w:color w:val="000000"/>
        </w:rPr>
        <w:t>[203]</w:t>
      </w:r>
      <w:r>
        <w:rPr>
          <w:color w:val="000000"/>
        </w:rPr>
        <w:tab/>
        <w:t>3GPP TS 24.605: "Conference (CONF) using IP Multimedia (IM) Core Network (CN) subsystem; Protocol specification".</w:t>
      </w:r>
    </w:p>
    <w:p w14:paraId="39F88587" w14:textId="77777777" w:rsidR="00891FCD" w:rsidRDefault="00891FCD" w:rsidP="00891FCD">
      <w:pPr>
        <w:pStyle w:val="EX"/>
      </w:pPr>
      <w:r>
        <w:rPr>
          <w:color w:val="000000"/>
        </w:rPr>
        <w:t>[204]</w:t>
      </w:r>
      <w:r>
        <w:rPr>
          <w:color w:val="000000"/>
        </w:rPr>
        <w:tab/>
        <w:t>3GPP TS 24.606: "</w:t>
      </w:r>
      <w:r>
        <w:t>Message Waiting Indication (MWI) using IP Multimedia (IM) Core Network (CN) subsystem; Protocol specification".</w:t>
      </w:r>
    </w:p>
    <w:p w14:paraId="0E275FE4" w14:textId="77777777" w:rsidR="00891FCD" w:rsidRDefault="00891FCD" w:rsidP="00891FCD">
      <w:pPr>
        <w:pStyle w:val="EX"/>
      </w:pPr>
      <w:r>
        <w:rPr>
          <w:color w:val="000000"/>
        </w:rPr>
        <w:t>[205]</w:t>
      </w:r>
      <w:r>
        <w:rPr>
          <w:color w:val="000000"/>
        </w:rPr>
        <w:tab/>
        <w:t>3GPP TS 24.607: "</w:t>
      </w:r>
      <w:r>
        <w:t>Originating Identification Presentation (OIP) and Originating Identification Restriction (OIR) using IP Multimedia (IM) Core Network (CN) subsystem; Protocol specification".</w:t>
      </w:r>
    </w:p>
    <w:p w14:paraId="17966B1F" w14:textId="77777777" w:rsidR="00891FCD" w:rsidRDefault="00891FCD" w:rsidP="00891FCD">
      <w:pPr>
        <w:pStyle w:val="EX"/>
      </w:pPr>
      <w:r>
        <w:rPr>
          <w:color w:val="000000"/>
        </w:rPr>
        <w:t>[206]</w:t>
      </w:r>
      <w:r>
        <w:rPr>
          <w:color w:val="000000"/>
        </w:rPr>
        <w:tab/>
        <w:t xml:space="preserve">3GPP TS 24.608: </w:t>
      </w:r>
      <w:r>
        <w:t>"Terminating Identification Presentation (TIP) and Terminating Identification Restriction (TIR)using IP Multimedia (IM) Core Network (CN) subsystem; Protocol specification".</w:t>
      </w:r>
    </w:p>
    <w:p w14:paraId="00984E12" w14:textId="77777777" w:rsidR="00891FCD" w:rsidRDefault="00891FCD" w:rsidP="00891FCD">
      <w:pPr>
        <w:pStyle w:val="EX"/>
      </w:pPr>
      <w:r>
        <w:rPr>
          <w:color w:val="000000"/>
        </w:rPr>
        <w:t>[207]</w:t>
      </w:r>
      <w:r>
        <w:rPr>
          <w:color w:val="000000"/>
        </w:rPr>
        <w:tab/>
        <w:t>3GPP TS 24.610: "</w:t>
      </w:r>
      <w:r>
        <w:t>Communication HOLD (HOLD) using IP Multimedia (IM) Core Network (CN) subsystem; Protocol specification".</w:t>
      </w:r>
    </w:p>
    <w:p w14:paraId="6DF7B8CA" w14:textId="77777777" w:rsidR="00891FCD" w:rsidRDefault="00891FCD" w:rsidP="00891FCD">
      <w:pPr>
        <w:pStyle w:val="EX"/>
      </w:pPr>
      <w:r>
        <w:rPr>
          <w:color w:val="000000"/>
        </w:rPr>
        <w:t>[208]</w:t>
      </w:r>
      <w:r>
        <w:rPr>
          <w:color w:val="000000"/>
        </w:rPr>
        <w:tab/>
        <w:t>3GPP TS 24.611: "</w:t>
      </w:r>
      <w:r>
        <w:t>Anonymous Communication Rejection (ACR) and Communication Barring (CB)using IP Multimedia (IM) Core Network (CN) subsystem; Protocol specification".</w:t>
      </w:r>
    </w:p>
    <w:p w14:paraId="53791CB0" w14:textId="77777777" w:rsidR="00891FCD" w:rsidRDefault="00891FCD" w:rsidP="00891FCD">
      <w:pPr>
        <w:pStyle w:val="EX"/>
      </w:pPr>
      <w:r>
        <w:rPr>
          <w:color w:val="000000"/>
        </w:rPr>
        <w:t>[209]</w:t>
      </w:r>
      <w:r>
        <w:rPr>
          <w:color w:val="000000"/>
        </w:rPr>
        <w:tab/>
        <w:t>3GPP TS 24.615: "Communication Waiting (CW) using IP Multimedia (IM) Core Network (CN) subsystem; Protocol specification</w:t>
      </w:r>
      <w:r>
        <w:t>".</w:t>
      </w:r>
    </w:p>
    <w:p w14:paraId="684E6254" w14:textId="77777777" w:rsidR="00891FCD" w:rsidRDefault="00891FCD" w:rsidP="00891FCD">
      <w:pPr>
        <w:pStyle w:val="EX"/>
      </w:pPr>
      <w:r>
        <w:rPr>
          <w:color w:val="000000"/>
        </w:rPr>
        <w:t>[210]</w:t>
      </w:r>
      <w:r>
        <w:rPr>
          <w:color w:val="000000"/>
        </w:rPr>
        <w:tab/>
        <w:t>3GPP TS 24.616: "</w:t>
      </w:r>
      <w:r>
        <w:t>Malicious Communication Identification (MCID) using IP Multimedia (IM) Core Network (CN) subsystem; Protocol specification".</w:t>
      </w:r>
    </w:p>
    <w:p w14:paraId="221F1AEA" w14:textId="77777777" w:rsidR="00891FCD" w:rsidRDefault="00891FCD" w:rsidP="00891FCD">
      <w:pPr>
        <w:pStyle w:val="EX"/>
      </w:pPr>
      <w:r>
        <w:rPr>
          <w:color w:val="000000"/>
        </w:rPr>
        <w:t>[211]</w:t>
      </w:r>
      <w:r>
        <w:rPr>
          <w:color w:val="000000"/>
        </w:rPr>
        <w:tab/>
        <w:t>3GPP TS 24.623: "</w:t>
      </w:r>
      <w:r>
        <w:t xml:space="preserve">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Simulation Services".</w:t>
      </w:r>
    </w:p>
    <w:p w14:paraId="1E585A27" w14:textId="77777777" w:rsidR="00891FCD" w:rsidRDefault="00891FCD" w:rsidP="00891FCD">
      <w:pPr>
        <w:pStyle w:val="EX"/>
      </w:pPr>
      <w:r>
        <w:rPr>
          <w:color w:val="000000"/>
        </w:rPr>
        <w:t>[212]</w:t>
      </w:r>
      <w:r>
        <w:rPr>
          <w:color w:val="000000"/>
        </w:rPr>
        <w:tab/>
        <w:t>3GPP TS 24.629: "</w:t>
      </w:r>
      <w:r>
        <w:t>Explicit Communication Transfer (ECT) using IP Multimedia (IM) Core Network (CN) subsystem; Protocol specification".</w:t>
      </w:r>
    </w:p>
    <w:p w14:paraId="3E874729" w14:textId="77777777" w:rsidR="00891FCD" w:rsidRDefault="00891FCD" w:rsidP="00891FCD">
      <w:pPr>
        <w:pStyle w:val="EX"/>
      </w:pPr>
      <w:r>
        <w:rPr>
          <w:color w:val="000000"/>
        </w:rPr>
        <w:t>[213]</w:t>
      </w:r>
      <w:r>
        <w:rPr>
          <w:color w:val="000000"/>
        </w:rPr>
        <w:tab/>
        <w:t>3GPP TS 24.642: "</w:t>
      </w:r>
      <w:r>
        <w:t>Completion of Communications to Busy Subscriber (CCBS) and Completion of Communications by No Reply (CCNR) using IP Multimedia (IM) Core Network (CN) subsystem; Protocol specification".</w:t>
      </w:r>
    </w:p>
    <w:p w14:paraId="66C1C430" w14:textId="77777777" w:rsidR="00891FCD" w:rsidRDefault="00891FCD" w:rsidP="00891FCD">
      <w:pPr>
        <w:pStyle w:val="EX"/>
      </w:pPr>
      <w:r>
        <w:rPr>
          <w:color w:val="000000"/>
        </w:rPr>
        <w:t>[214]</w:t>
      </w:r>
      <w:r>
        <w:rPr>
          <w:color w:val="000000"/>
        </w:rPr>
        <w:tab/>
        <w:t>3GPP TS 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(AOC) using IP Multimedia (IM) Core Network (CN) subsystem; Protocol specification".</w:t>
      </w:r>
    </w:p>
    <w:p w14:paraId="32904C8A" w14:textId="77777777" w:rsidR="00891FCD" w:rsidRDefault="00891FCD" w:rsidP="00891FCD">
      <w:pPr>
        <w:pStyle w:val="EX"/>
      </w:pPr>
      <w:r>
        <w:rPr>
          <w:color w:val="000000"/>
        </w:rPr>
        <w:t>[215]</w:t>
      </w:r>
      <w:r>
        <w:rPr>
          <w:color w:val="000000"/>
        </w:rPr>
        <w:tab/>
        <w:t>3GPP TS 24.654: "</w:t>
      </w:r>
      <w:r>
        <w:t>Closed User Group (CUG) using IP Multimedia (IM) Core Network (CN) subsystem; Protocol specification".</w:t>
      </w:r>
    </w:p>
    <w:p w14:paraId="64D52192" w14:textId="77777777" w:rsidR="00891FCD" w:rsidRDefault="00891FCD" w:rsidP="00891FCD">
      <w:pPr>
        <w:pStyle w:val="EX"/>
      </w:pPr>
      <w:r>
        <w:rPr>
          <w:color w:val="000000"/>
        </w:rPr>
        <w:t>[216]</w:t>
      </w:r>
      <w:r>
        <w:rPr>
          <w:color w:val="000000"/>
        </w:rPr>
        <w:tab/>
        <w:t xml:space="preserve">3GPP TS 24.239: "Flexible Alerting (FA) </w:t>
      </w:r>
      <w:r>
        <w:t>using IP Multimedia (IM) Core Network (CN) subsystem, Protocol specification".</w:t>
      </w:r>
    </w:p>
    <w:p w14:paraId="5F75DD44" w14:textId="20F75E96" w:rsidR="00891FCD" w:rsidRDefault="00891FCD" w:rsidP="00891FCD">
      <w:pPr>
        <w:pStyle w:val="EX"/>
      </w:pPr>
      <w:r>
        <w:rPr>
          <w:color w:val="000000"/>
        </w:rPr>
        <w:t>[217]</w:t>
      </w:r>
      <w:r>
        <w:rPr>
          <w:color w:val="000000"/>
        </w:rPr>
        <w:tab/>
        <w:t>3GPP TS 24.182: "</w:t>
      </w:r>
      <w:hyperlink r:id="rId16" w:history="1">
        <w:r w:rsidR="00C708E3" w:rsidRPr="00C708E3">
          <w:rPr>
            <w:rStyle w:val="Hyperlink"/>
          </w:rPr>
          <w:t>http://www.3gpp.org/ftp/Specs/html-info/24182.htm</w:t>
        </w:r>
      </w:hyperlink>
      <w:r>
        <w:t>IP Multimedia Subsystem (IMS) Customized Alerting Tones (CAT); Protocol specification".</w:t>
      </w:r>
    </w:p>
    <w:p w14:paraId="47B663E0" w14:textId="77777777" w:rsidR="00891FCD" w:rsidRDefault="00891FCD" w:rsidP="00891FCD">
      <w:pPr>
        <w:pStyle w:val="EX"/>
        <w:widowControl w:val="0"/>
      </w:pPr>
      <w:r>
        <w:rPr>
          <w:color w:val="000000"/>
        </w:rPr>
        <w:t>[218]</w:t>
      </w:r>
      <w:r>
        <w:rPr>
          <w:color w:val="000000"/>
        </w:rPr>
        <w:tab/>
        <w:t>3GPP TS 23.259: "</w:t>
      </w:r>
      <w:r>
        <w:t>Personal Network Management (PNM); Procedures and information flows; Stage 2</w:t>
      </w:r>
      <w:r>
        <w:rPr>
          <w:color w:val="000000"/>
        </w:rPr>
        <w:t>"</w:t>
      </w:r>
      <w:r>
        <w:t>.</w:t>
      </w:r>
    </w:p>
    <w:p w14:paraId="3B2270FA" w14:textId="77777777" w:rsidR="00891FCD" w:rsidRDefault="00891FCD" w:rsidP="00891FCD">
      <w:pPr>
        <w:pStyle w:val="B3"/>
        <w:keepLines/>
        <w:widowControl w:val="0"/>
        <w:ind w:left="1702" w:hanging="1418"/>
      </w:pPr>
      <w:r>
        <w:rPr>
          <w:color w:val="000000"/>
        </w:rPr>
        <w:t>[219]</w:t>
      </w:r>
      <w:r>
        <w:rPr>
          <w:color w:val="000000"/>
        </w:rPr>
        <w:tab/>
      </w:r>
      <w:r>
        <w:t xml:space="preserve">3GPP TS 24.183: </w:t>
      </w:r>
      <w:r>
        <w:rPr>
          <w:color w:val="000000"/>
        </w:rPr>
        <w:t>"</w:t>
      </w:r>
      <w:r>
        <w:t>IP Multimedia Subsystem (IMS)</w:t>
      </w:r>
      <w:r>
        <w:rPr>
          <w:rFonts w:hint="eastAsia"/>
        </w:rPr>
        <w:t xml:space="preserve"> Customized</w:t>
      </w:r>
      <w:r>
        <w:t xml:space="preserve"> </w:t>
      </w:r>
      <w:r>
        <w:rPr>
          <w:rFonts w:hint="eastAsia"/>
        </w:rPr>
        <w:t>Ringing</w:t>
      </w:r>
      <w:r>
        <w:t xml:space="preserve"> S</w:t>
      </w:r>
      <w:r>
        <w:rPr>
          <w:rFonts w:hint="eastAsia"/>
        </w:rPr>
        <w:t>ignal</w:t>
      </w:r>
      <w:r>
        <w:t xml:space="preserve"> </w:t>
      </w:r>
      <w:r>
        <w:rPr>
          <w:rFonts w:hint="eastAsia"/>
        </w:rPr>
        <w:t>CRS</w:t>
      </w:r>
      <w:r>
        <w:t xml:space="preserve">); </w:t>
      </w:r>
      <w:r>
        <w:rPr>
          <w:rFonts w:hint="eastAsia"/>
        </w:rPr>
        <w:t xml:space="preserve">Protocol </w:t>
      </w:r>
      <w:r>
        <w:t>s</w:t>
      </w:r>
      <w:r>
        <w:rPr>
          <w:rFonts w:hint="eastAsia"/>
        </w:rPr>
        <w:t>pecification</w:t>
      </w:r>
      <w:r>
        <w:rPr>
          <w:color w:val="000000"/>
        </w:rPr>
        <w:t>"</w:t>
      </w:r>
      <w:r>
        <w:t>.</w:t>
      </w:r>
    </w:p>
    <w:p w14:paraId="3354F02D" w14:textId="77777777" w:rsidR="00891FCD" w:rsidRDefault="00891FCD" w:rsidP="00891FCD">
      <w:pPr>
        <w:pStyle w:val="B3"/>
        <w:keepLines/>
        <w:widowControl w:val="0"/>
        <w:ind w:left="1702" w:hanging="1418"/>
      </w:pPr>
      <w:r>
        <w:rPr>
          <w:color w:val="000000"/>
        </w:rPr>
        <w:lastRenderedPageBreak/>
        <w:t>[220]</w:t>
      </w:r>
      <w:r>
        <w:rPr>
          <w:color w:val="000000"/>
        </w:rPr>
        <w:tab/>
      </w:r>
      <w:r>
        <w:t xml:space="preserve">3GPP </w:t>
      </w:r>
      <w:r>
        <w:rPr>
          <w:rFonts w:hint="eastAsia"/>
          <w:lang w:eastAsia="zh-CN"/>
        </w:rPr>
        <w:t>TS 24.147</w:t>
      </w:r>
      <w:r>
        <w:t xml:space="preserve">: </w:t>
      </w:r>
      <w:r>
        <w:rPr>
          <w:color w:val="000000"/>
        </w:rPr>
        <w:t>"</w:t>
      </w:r>
      <w:r w:rsidRPr="000717C1">
        <w:t>Conferencing using the IP Multimedia (IM) Core Network (CN) subsystem; Stage 3</w:t>
      </w:r>
      <w:r>
        <w:rPr>
          <w:color w:val="000000"/>
        </w:rPr>
        <w:t>"</w:t>
      </w:r>
      <w:r>
        <w:t>.</w:t>
      </w:r>
    </w:p>
    <w:p w14:paraId="5C8EC184" w14:textId="77777777" w:rsidR="00891FCD" w:rsidRDefault="00891FCD" w:rsidP="00891FCD">
      <w:pPr>
        <w:pStyle w:val="EX"/>
        <w:widowControl w:val="0"/>
      </w:pPr>
      <w:r>
        <w:t>[221]</w:t>
      </w:r>
      <w:r>
        <w:tab/>
        <w:t>3GPP TS 24.228: "</w:t>
      </w:r>
      <w:r w:rsidRPr="00E42C7F">
        <w:t>Signalling flows for the IP multimedia call control based on Session Initiation Protocol (SIP) and Session Description Protocol (SDP); Stage 3</w:t>
      </w:r>
      <w:r>
        <w:t>".</w:t>
      </w:r>
    </w:p>
    <w:p w14:paraId="6BA2D69E" w14:textId="77777777" w:rsidR="00891FCD" w:rsidRDefault="00891FCD" w:rsidP="00891FCD">
      <w:pPr>
        <w:pStyle w:val="EX"/>
        <w:widowControl w:val="0"/>
        <w:rPr>
          <w:color w:val="000000"/>
        </w:rPr>
      </w:pPr>
      <w:r>
        <w:rPr>
          <w:color w:val="000000"/>
        </w:rPr>
        <w:t>[222] - [401]</w:t>
      </w:r>
      <w:r>
        <w:rPr>
          <w:color w:val="000000"/>
        </w:rPr>
        <w:tab/>
        <w:t>Void.</w:t>
      </w:r>
    </w:p>
    <w:p w14:paraId="61105A4A" w14:textId="77777777" w:rsidR="00891FCD" w:rsidRDefault="00891FCD" w:rsidP="00891FCD">
      <w:pPr>
        <w:pStyle w:val="EX"/>
        <w:rPr>
          <w:color w:val="000000"/>
        </w:rPr>
      </w:pPr>
      <w:r>
        <w:t>[402]</w:t>
      </w:r>
      <w:r>
        <w:tab/>
        <w:t>IETF RFC 4006 (2005): "Diameter Credit-Control Application".</w:t>
      </w:r>
    </w:p>
    <w:p w14:paraId="4286B6EC" w14:textId="7B6C905D" w:rsidR="00D41F5F" w:rsidRPr="00891FCD" w:rsidRDefault="00891FCD" w:rsidP="00891FCD">
      <w:pPr>
        <w:pStyle w:val="EX"/>
        <w:widowControl w:val="0"/>
        <w:rPr>
          <w:color w:val="000000"/>
        </w:rPr>
      </w:pPr>
      <w:r>
        <w:rPr>
          <w:color w:val="000000"/>
        </w:rPr>
        <w:t>[403] - [499]</w:t>
      </w:r>
      <w:r>
        <w:rPr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F5F" w:rsidRPr="003F51CB" w14:paraId="16E55BFE" w14:textId="77777777" w:rsidTr="00750139">
        <w:tc>
          <w:tcPr>
            <w:tcW w:w="9521" w:type="dxa"/>
            <w:shd w:val="clear" w:color="auto" w:fill="FFFFCC"/>
            <w:vAlign w:val="center"/>
          </w:tcPr>
          <w:p w14:paraId="41272C90" w14:textId="0178AA96" w:rsidR="00D41F5F" w:rsidRPr="003F51CB" w:rsidRDefault="00891FCD" w:rsidP="007501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D41F5F" w:rsidRPr="003F51C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DCC579" w14:textId="687DF0AB" w:rsidR="003F741D" w:rsidRPr="003F51CB" w:rsidRDefault="003F741D" w:rsidP="003F741D">
      <w:pPr>
        <w:pStyle w:val="Heading2"/>
        <w:rPr>
          <w:ins w:id="12" w:author="Robert" w:date="2019-06-10T16:53:00Z"/>
        </w:rPr>
      </w:pPr>
      <w:ins w:id="13" w:author="Robert" w:date="2019-06-10T16:53:00Z">
        <w:r w:rsidRPr="003F51CB">
          <w:t>4.</w:t>
        </w:r>
        <w:r w:rsidRPr="003F51CB">
          <w:rPr>
            <w:color w:val="000000"/>
          </w:rPr>
          <w:t>x</w:t>
        </w:r>
        <w:r w:rsidRPr="003F51CB">
          <w:tab/>
        </w:r>
        <w:proofErr w:type="spellStart"/>
        <w:r w:rsidRPr="003F51CB">
          <w:rPr>
            <w:color w:val="000000"/>
          </w:rPr>
          <w:t>MMT</w:t>
        </w:r>
      </w:ins>
      <w:ins w:id="14" w:author="Robert" w:date="2019-06-10T16:57:00Z">
        <w:r w:rsidRPr="003F51CB">
          <w:rPr>
            <w:color w:val="000000"/>
          </w:rPr>
          <w:t>el</w:t>
        </w:r>
      </w:ins>
      <w:proofErr w:type="spellEnd"/>
      <w:ins w:id="15" w:author="Robert" w:date="2019-06-10T16:53:00Z">
        <w:r w:rsidRPr="003F51CB">
          <w:rPr>
            <w:color w:val="000000"/>
          </w:rPr>
          <w:t xml:space="preserve"> </w:t>
        </w:r>
        <w:r w:rsidRPr="003F51CB">
          <w:t>converged charging architecture</w:t>
        </w:r>
        <w:bookmarkEnd w:id="5"/>
      </w:ins>
    </w:p>
    <w:p w14:paraId="1C90933E" w14:textId="77777777" w:rsidR="003F741D" w:rsidRPr="003F51CB" w:rsidRDefault="003F741D" w:rsidP="003F741D">
      <w:pPr>
        <w:keepNext/>
        <w:rPr>
          <w:ins w:id="16" w:author="Robert" w:date="2019-06-10T16:53:00Z"/>
        </w:rPr>
      </w:pPr>
      <w:ins w:id="17" w:author="Robert" w:date="2019-06-10T16:53:00Z">
        <w:r w:rsidRPr="003F51CB">
          <w:t xml:space="preserve">The </w:t>
        </w:r>
        <w:r w:rsidRPr="003F51CB">
          <w:rPr>
            <w:lang w:bidi="ar-IQ"/>
          </w:rPr>
          <w:t xml:space="preserve">architectural options for </w:t>
        </w:r>
        <w:proofErr w:type="spellStart"/>
        <w:r w:rsidRPr="003F51CB">
          <w:t>MMT</w:t>
        </w:r>
      </w:ins>
      <w:ins w:id="18" w:author="Robert" w:date="2019-06-10T16:57:00Z">
        <w:r w:rsidRPr="003F51CB">
          <w:t>el</w:t>
        </w:r>
      </w:ins>
      <w:proofErr w:type="spellEnd"/>
      <w:ins w:id="19" w:author="Robert" w:date="2019-06-10T16:53:00Z">
        <w:r w:rsidRPr="003F51CB">
          <w:t xml:space="preserve"> converged charging are depicted in figure 4.x.1</w:t>
        </w:r>
      </w:ins>
    </w:p>
    <w:p w14:paraId="716D74A8" w14:textId="77777777" w:rsidR="003F741D" w:rsidRPr="003F51CB" w:rsidRDefault="003F741D" w:rsidP="003F741D">
      <w:pPr>
        <w:pStyle w:val="TH"/>
        <w:rPr>
          <w:ins w:id="20" w:author="Robert" w:date="2019-06-10T16:53:00Z"/>
        </w:rPr>
      </w:pPr>
      <w:ins w:id="21" w:author="Robert" w:date="2019-06-10T16:53:00Z">
        <w:r w:rsidRPr="003F51CB">
          <w:object w:dxaOrig="8325" w:dyaOrig="5071" w14:anchorId="2E9E55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6pt;height:253.45pt" o:ole="">
              <v:imagedata r:id="rId17" o:title=""/>
            </v:shape>
            <o:OLEObject Type="Embed" ProgID="Visio.Drawing.11" ShapeID="_x0000_i1025" DrawAspect="Content" ObjectID="_1627995302" r:id="rId18"/>
          </w:object>
        </w:r>
      </w:ins>
    </w:p>
    <w:p w14:paraId="0F2147A5" w14:textId="77777777" w:rsidR="003F741D" w:rsidRPr="003F51CB" w:rsidRDefault="003F741D" w:rsidP="003F741D">
      <w:pPr>
        <w:pStyle w:val="TF"/>
        <w:rPr>
          <w:ins w:id="22" w:author="Robert" w:date="2019-06-10T16:53:00Z"/>
        </w:rPr>
      </w:pPr>
      <w:ins w:id="23" w:author="Robert" w:date="2019-06-10T16:53:00Z">
        <w:r w:rsidRPr="003F51CB">
          <w:t xml:space="preserve">Figure 4.x.1: </w:t>
        </w:r>
        <w:proofErr w:type="spellStart"/>
        <w:r w:rsidRPr="003F51CB">
          <w:t>MMT</w:t>
        </w:r>
      </w:ins>
      <w:ins w:id="24" w:author="Robert" w:date="2019-06-10T16:57:00Z">
        <w:r w:rsidRPr="003F51CB">
          <w:t>el</w:t>
        </w:r>
      </w:ins>
      <w:proofErr w:type="spellEnd"/>
      <w:ins w:id="25" w:author="Robert" w:date="2019-06-10T16:53:00Z">
        <w:r w:rsidRPr="003F51CB">
          <w:t xml:space="preserve"> converged charging architecture</w:t>
        </w:r>
      </w:ins>
    </w:p>
    <w:p w14:paraId="0AC64D1A" w14:textId="77777777" w:rsidR="003F741D" w:rsidRPr="003F51CB" w:rsidRDefault="003F741D" w:rsidP="003F741D">
      <w:pPr>
        <w:rPr>
          <w:ins w:id="26" w:author="Robert" w:date="2019-06-10T17:00:00Z"/>
        </w:rPr>
      </w:pPr>
      <w:ins w:id="27" w:author="Robert" w:date="2019-06-10T17:00:00Z">
        <w:r w:rsidRPr="003F51CB">
          <w:t xml:space="preserve">This </w:t>
        </w:r>
        <w:proofErr w:type="spellStart"/>
        <w:r w:rsidRPr="003F51CB">
          <w:t>MMTel</w:t>
        </w:r>
        <w:proofErr w:type="spellEnd"/>
        <w:r w:rsidRPr="003F51CB">
          <w:t xml:space="preserve"> converged charging architecture is based on the IMS converged charging architecture described in TS 32.260 [20], with service CTFs supporting </w:t>
        </w:r>
        <w:proofErr w:type="spellStart"/>
        <w:r w:rsidRPr="003F51CB">
          <w:t>MM</w:t>
        </w:r>
      </w:ins>
      <w:ins w:id="28" w:author="Robert" w:date="2019-06-10T17:01:00Z">
        <w:r w:rsidRPr="003F51CB">
          <w:t>T</w:t>
        </w:r>
      </w:ins>
      <w:ins w:id="29" w:author="Robert" w:date="2019-06-10T17:00:00Z">
        <w:r w:rsidRPr="003F51CB">
          <w:t>el</w:t>
        </w:r>
        <w:proofErr w:type="spellEnd"/>
        <w:r w:rsidRPr="003F51CB">
          <w:t xml:space="preserve"> specific service charging, </w:t>
        </w:r>
      </w:ins>
      <w:ins w:id="30" w:author="Robert" w:date="2019-06-10T17:01:00Z">
        <w:r w:rsidRPr="003F51CB">
          <w:t xml:space="preserve">using the </w:t>
        </w:r>
        <w:proofErr w:type="spellStart"/>
        <w:r w:rsidRPr="003F51CB">
          <w:t>Nchf</w:t>
        </w:r>
        <w:proofErr w:type="spellEnd"/>
        <w:r w:rsidRPr="003F51CB">
          <w:t xml:space="preserve"> service</w:t>
        </w:r>
      </w:ins>
      <w:ins w:id="31" w:author="Robert" w:date="2019-06-10T17:00:00Z">
        <w:r w:rsidRPr="003F51CB">
          <w:rPr>
            <w:lang w:eastAsia="zh-CN"/>
          </w:rPr>
          <w:t>.</w:t>
        </w:r>
      </w:ins>
    </w:p>
    <w:p w14:paraId="74888ED9" w14:textId="416F21FF" w:rsidR="003F741D" w:rsidRPr="003F51CB" w:rsidRDefault="003F741D" w:rsidP="003F741D">
      <w:pPr>
        <w:rPr>
          <w:ins w:id="32" w:author="Robert" w:date="2019-06-10T17:00:00Z"/>
        </w:rPr>
      </w:pPr>
      <w:ins w:id="33" w:author="Robert" w:date="2019-06-10T17:00:00Z">
        <w:r w:rsidRPr="003F51CB">
          <w:rPr>
            <w:lang w:eastAsia="zh-CN"/>
          </w:rPr>
          <w:t xml:space="preserve">The CTFs considered in the </w:t>
        </w:r>
        <w:proofErr w:type="spellStart"/>
        <w:r w:rsidRPr="003F51CB">
          <w:rPr>
            <w:lang w:eastAsia="zh-CN"/>
          </w:rPr>
          <w:t>MMTel</w:t>
        </w:r>
        <w:proofErr w:type="spellEnd"/>
        <w:r w:rsidRPr="003F51CB">
          <w:rPr>
            <w:lang w:eastAsia="zh-CN"/>
          </w:rPr>
          <w:t xml:space="preserve"> </w:t>
        </w:r>
      </w:ins>
      <w:ins w:id="34" w:author="Robert" w:date="2019-06-10T17:03:00Z">
        <w:r w:rsidRPr="003F51CB">
          <w:rPr>
            <w:lang w:eastAsia="zh-CN"/>
          </w:rPr>
          <w:t>converged</w:t>
        </w:r>
      </w:ins>
      <w:ins w:id="35" w:author="Robert" w:date="2019-06-10T17:00:00Z">
        <w:r w:rsidRPr="003F51CB">
          <w:rPr>
            <w:lang w:eastAsia="zh-CN"/>
          </w:rPr>
          <w:t xml:space="preserve"> charging architecture reside in the Application level network functionality providing </w:t>
        </w:r>
        <w:proofErr w:type="spellStart"/>
        <w:r w:rsidRPr="003F51CB">
          <w:rPr>
            <w:lang w:eastAsia="zh-CN"/>
          </w:rPr>
          <w:t>MMTel</w:t>
        </w:r>
        <w:proofErr w:type="spellEnd"/>
        <w:r w:rsidRPr="003F51CB">
          <w:rPr>
            <w:lang w:eastAsia="zh-CN"/>
          </w:rPr>
          <w:t xml:space="preserve"> service and supplementary services</w:t>
        </w:r>
      </w:ins>
      <w:ins w:id="36" w:author="Robert" w:date="2019-06-10T17:04:00Z">
        <w:r w:rsidRPr="003F51CB">
          <w:rPr>
            <w:lang w:eastAsia="zh-CN"/>
          </w:rPr>
          <w:t xml:space="preserve">, other CTFs </w:t>
        </w:r>
      </w:ins>
      <w:ins w:id="37" w:author="Robert" w:date="2019-06-10T17:00:00Z">
        <w:r w:rsidRPr="003F51CB">
          <w:rPr>
            <w:lang w:eastAsia="zh-CN"/>
          </w:rPr>
          <w:t xml:space="preserve">related to charging for the IMS basic capabilities </w:t>
        </w:r>
      </w:ins>
      <w:ins w:id="38" w:author="Robert" w:date="2019-06-10T17:04:00Z">
        <w:r w:rsidRPr="003F51CB">
          <w:rPr>
            <w:lang w:eastAsia="zh-CN"/>
          </w:rPr>
          <w:t>(</w:t>
        </w:r>
      </w:ins>
      <w:ins w:id="39" w:author="Robert" w:date="2019-06-10T17:00:00Z">
        <w:r w:rsidRPr="003F51CB">
          <w:rPr>
            <w:lang w:eastAsia="zh-CN"/>
          </w:rPr>
          <w:t xml:space="preserve">supporting </w:t>
        </w:r>
        <w:proofErr w:type="spellStart"/>
        <w:r w:rsidRPr="003F51CB">
          <w:rPr>
            <w:lang w:eastAsia="zh-CN"/>
          </w:rPr>
          <w:t>MMTel</w:t>
        </w:r>
        <w:proofErr w:type="spellEnd"/>
        <w:r w:rsidRPr="003F51CB">
          <w:rPr>
            <w:lang w:eastAsia="zh-CN"/>
          </w:rPr>
          <w:t xml:space="preserve"> service</w:t>
        </w:r>
      </w:ins>
      <w:ins w:id="40" w:author="Robert" w:date="2019-06-10T17:05:00Z">
        <w:r w:rsidRPr="003F51CB">
          <w:rPr>
            <w:lang w:eastAsia="zh-CN"/>
          </w:rPr>
          <w:t>)</w:t>
        </w:r>
      </w:ins>
      <w:ins w:id="41" w:author="Robert" w:date="2019-06-10T17:00:00Z">
        <w:r w:rsidRPr="003F51CB">
          <w:rPr>
            <w:lang w:eastAsia="zh-CN"/>
          </w:rPr>
          <w:t xml:space="preserve">, are described in </w:t>
        </w:r>
        <w:r w:rsidRPr="003F51CB">
          <w:t>TS 32.260 [20].</w:t>
        </w:r>
      </w:ins>
    </w:p>
    <w:p w14:paraId="35DD01B6" w14:textId="2933F198" w:rsidR="003F741D" w:rsidRPr="003F51CB" w:rsidRDefault="003F741D" w:rsidP="003F741D">
      <w:pPr>
        <w:keepNext/>
        <w:rPr>
          <w:ins w:id="42" w:author="Robert" w:date="2019-06-10T16:53:00Z"/>
        </w:rPr>
      </w:pPr>
      <w:ins w:id="43" w:author="Robert" w:date="2019-06-10T16:53:00Z">
        <w:r w:rsidRPr="003F51CB">
          <w:t>The general architecture components can be found in TS 32.240 [</w:t>
        </w:r>
      </w:ins>
      <w:bookmarkStart w:id="44" w:name="_GoBack"/>
      <w:bookmarkEnd w:id="44"/>
      <w:ins w:id="45" w:author="Robert v2" w:date="2019-08-20T14:29:00Z">
        <w:r w:rsidR="008520E8">
          <w:t>1</w:t>
        </w:r>
      </w:ins>
      <w:ins w:id="46" w:author="Robert" w:date="2019-06-10T16:53:00Z">
        <w:r w:rsidRPr="003F51CB">
          <w:t xml:space="preserve">]. </w:t>
        </w:r>
      </w:ins>
    </w:p>
    <w:p w14:paraId="7A9765BA" w14:textId="1FD0D2CE" w:rsidR="003F741D" w:rsidRPr="003F51CB" w:rsidRDefault="003F741D" w:rsidP="003F741D">
      <w:pPr>
        <w:keepNext/>
        <w:rPr>
          <w:ins w:id="47" w:author="Robert" w:date="2019-06-10T16:53:00Z"/>
        </w:rPr>
      </w:pPr>
      <w:ins w:id="48" w:author="Robert" w:date="2019-06-10T16:53:00Z">
        <w:r w:rsidRPr="003F51CB">
          <w:t>Ga is described in clause 5.2.</w:t>
        </w:r>
      </w:ins>
      <w:ins w:id="49" w:author="Robert" w:date="2019-06-10T16:59:00Z">
        <w:r w:rsidRPr="003F51CB">
          <w:t>3</w:t>
        </w:r>
      </w:ins>
      <w:ins w:id="50" w:author="Robert" w:date="2019-06-10T16:53:00Z">
        <w:r w:rsidRPr="003F51CB">
          <w:t xml:space="preserve"> and B</w:t>
        </w:r>
      </w:ins>
      <w:ins w:id="51" w:author="Robert" w:date="2019-06-10T16:58:00Z">
        <w:r w:rsidRPr="003F51CB">
          <w:t>i</w:t>
        </w:r>
      </w:ins>
      <w:ins w:id="52" w:author="Robert" w:date="2019-06-10T16:53:00Z">
        <w:r w:rsidRPr="003F51CB">
          <w:t xml:space="preserve"> in clause 5.2.</w:t>
        </w:r>
      </w:ins>
      <w:ins w:id="53" w:author="Robert" w:date="2019-06-10T16:58:00Z">
        <w:r w:rsidRPr="003F51CB">
          <w:t>4</w:t>
        </w:r>
      </w:ins>
      <w:ins w:id="54" w:author="Robert" w:date="2019-06-10T16:53:00Z">
        <w:r w:rsidRPr="003F51CB">
          <w:t xml:space="preserve"> of this document, and </w:t>
        </w:r>
        <w:proofErr w:type="spellStart"/>
        <w:r w:rsidRPr="003F51CB">
          <w:t>Nchf</w:t>
        </w:r>
        <w:proofErr w:type="spellEnd"/>
        <w:r w:rsidRPr="003F51CB">
          <w:t xml:space="preserve"> is described in TS 32.290 [</w:t>
        </w:r>
      </w:ins>
      <w:ins w:id="55" w:author="Robert v2" w:date="2019-08-20T14:34:00Z">
        <w:r w:rsidR="00BD0280">
          <w:t>57</w:t>
        </w:r>
      </w:ins>
      <w:ins w:id="56" w:author="Robert" w:date="2019-06-10T16:53:00Z">
        <w:r w:rsidRPr="003F51CB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41D" w:rsidRPr="003F51CB" w14:paraId="688D5021" w14:textId="77777777" w:rsidTr="00661F85">
        <w:tc>
          <w:tcPr>
            <w:tcW w:w="9521" w:type="dxa"/>
            <w:shd w:val="clear" w:color="auto" w:fill="FFFFCC"/>
            <w:vAlign w:val="center"/>
          </w:tcPr>
          <w:p w14:paraId="1D267CC5" w14:textId="77777777" w:rsidR="003F741D" w:rsidRPr="003F51CB" w:rsidRDefault="003F741D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F5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3F51C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47F588" w14:textId="77777777" w:rsidR="003F741D" w:rsidRPr="003F51CB" w:rsidRDefault="003F741D" w:rsidP="003F741D"/>
    <w:sectPr w:rsidR="003F741D" w:rsidRPr="003F51C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A6D8A" w14:textId="77777777" w:rsidR="00B66636" w:rsidRDefault="00B66636">
      <w:r>
        <w:separator/>
      </w:r>
    </w:p>
  </w:endnote>
  <w:endnote w:type="continuationSeparator" w:id="0">
    <w:p w14:paraId="35BB8D40" w14:textId="77777777" w:rsidR="00B66636" w:rsidRDefault="00B6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793F4" w14:textId="77777777" w:rsidR="00B66636" w:rsidRDefault="00B66636">
      <w:r>
        <w:separator/>
      </w:r>
    </w:p>
  </w:footnote>
  <w:footnote w:type="continuationSeparator" w:id="0">
    <w:p w14:paraId="1F4D0939" w14:textId="77777777" w:rsidR="00B66636" w:rsidRDefault="00B66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E9B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319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D9C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DCD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93"/>
    <w:rsid w:val="000A6394"/>
    <w:rsid w:val="000B7FED"/>
    <w:rsid w:val="000C038A"/>
    <w:rsid w:val="000C6598"/>
    <w:rsid w:val="000F5B07"/>
    <w:rsid w:val="00145D43"/>
    <w:rsid w:val="00192C46"/>
    <w:rsid w:val="00197399"/>
    <w:rsid w:val="001A08B3"/>
    <w:rsid w:val="001A7B60"/>
    <w:rsid w:val="001B52F0"/>
    <w:rsid w:val="001B7A65"/>
    <w:rsid w:val="001E41F3"/>
    <w:rsid w:val="00225041"/>
    <w:rsid w:val="002261B0"/>
    <w:rsid w:val="0026004D"/>
    <w:rsid w:val="002640DD"/>
    <w:rsid w:val="00275D12"/>
    <w:rsid w:val="00284FEB"/>
    <w:rsid w:val="002860C4"/>
    <w:rsid w:val="002B5741"/>
    <w:rsid w:val="003049B9"/>
    <w:rsid w:val="00305409"/>
    <w:rsid w:val="003609EF"/>
    <w:rsid w:val="00361F89"/>
    <w:rsid w:val="0036231A"/>
    <w:rsid w:val="00374DD4"/>
    <w:rsid w:val="003E1A36"/>
    <w:rsid w:val="003F51CB"/>
    <w:rsid w:val="003F741D"/>
    <w:rsid w:val="00410371"/>
    <w:rsid w:val="004242F1"/>
    <w:rsid w:val="004B75B7"/>
    <w:rsid w:val="0051580D"/>
    <w:rsid w:val="00525C93"/>
    <w:rsid w:val="00547111"/>
    <w:rsid w:val="00592D74"/>
    <w:rsid w:val="005E2C44"/>
    <w:rsid w:val="0061382C"/>
    <w:rsid w:val="00621188"/>
    <w:rsid w:val="006257ED"/>
    <w:rsid w:val="00642FE9"/>
    <w:rsid w:val="00653E8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BB2"/>
    <w:rsid w:val="008279FA"/>
    <w:rsid w:val="008454F8"/>
    <w:rsid w:val="008520E8"/>
    <w:rsid w:val="008626E7"/>
    <w:rsid w:val="00870EE7"/>
    <w:rsid w:val="008863B9"/>
    <w:rsid w:val="00891FCD"/>
    <w:rsid w:val="008A45A6"/>
    <w:rsid w:val="008B33C3"/>
    <w:rsid w:val="008F686C"/>
    <w:rsid w:val="009041F2"/>
    <w:rsid w:val="009148DE"/>
    <w:rsid w:val="00941E30"/>
    <w:rsid w:val="00970CF5"/>
    <w:rsid w:val="0097307C"/>
    <w:rsid w:val="009777D9"/>
    <w:rsid w:val="00991B88"/>
    <w:rsid w:val="009A5753"/>
    <w:rsid w:val="009A579D"/>
    <w:rsid w:val="009E3297"/>
    <w:rsid w:val="009F22F7"/>
    <w:rsid w:val="009F734F"/>
    <w:rsid w:val="00A246B6"/>
    <w:rsid w:val="00A47E70"/>
    <w:rsid w:val="00A50CF0"/>
    <w:rsid w:val="00A7671C"/>
    <w:rsid w:val="00AA2CBC"/>
    <w:rsid w:val="00AB0041"/>
    <w:rsid w:val="00AC5820"/>
    <w:rsid w:val="00AD1CD8"/>
    <w:rsid w:val="00B258BB"/>
    <w:rsid w:val="00B66636"/>
    <w:rsid w:val="00B67B97"/>
    <w:rsid w:val="00B968C8"/>
    <w:rsid w:val="00BA3EC5"/>
    <w:rsid w:val="00BA51D9"/>
    <w:rsid w:val="00BB5DFC"/>
    <w:rsid w:val="00BC3DE4"/>
    <w:rsid w:val="00BD0280"/>
    <w:rsid w:val="00BD279D"/>
    <w:rsid w:val="00BD6BB8"/>
    <w:rsid w:val="00BF3249"/>
    <w:rsid w:val="00C55ACB"/>
    <w:rsid w:val="00C66BA2"/>
    <w:rsid w:val="00C708E3"/>
    <w:rsid w:val="00C87672"/>
    <w:rsid w:val="00C95985"/>
    <w:rsid w:val="00CC5026"/>
    <w:rsid w:val="00CC68D0"/>
    <w:rsid w:val="00D03F9A"/>
    <w:rsid w:val="00D04FC5"/>
    <w:rsid w:val="00D06D51"/>
    <w:rsid w:val="00D24991"/>
    <w:rsid w:val="00D41F5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4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F741D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3F741D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rsid w:val="00891FCD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891FCD"/>
    <w:rPr>
      <w:rFonts w:ascii="Times New Roman" w:hAnsi="Times New Roman"/>
      <w:lang w:val="en-GB" w:eastAsia="en-US"/>
    </w:rPr>
  </w:style>
  <w:style w:type="character" w:customStyle="1" w:styleId="EXCar">
    <w:name w:val="EX Car"/>
    <w:rsid w:val="00653E8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0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4182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5235-FA3F-43B2-AA33-4936647CF22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164B6A-00B4-45BD-900A-15694F84F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F7D56-4DC6-47FF-A7D7-F43D442B59E0}">
  <ds:schemaRefs>
    <ds:schemaRef ds:uri="http://purl.org/dc/terms/"/>
    <ds:schemaRef ds:uri="http://purl.org/dc/elements/1.1/"/>
    <ds:schemaRef ds:uri="fedd84ec-04d0-4819-beaa-73899009e1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f749870-2569-4792-af43-33c88c0ebf0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A9D14FA-8201-45C4-AF10-DEF6ABF430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8011CA-D512-451A-BC86-675BA57D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1079</Words>
  <Characters>7916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33</cp:revision>
  <cp:lastPrinted>1899-12-31T23:00:00Z</cp:lastPrinted>
  <dcterms:created xsi:type="dcterms:W3CDTF">2018-11-05T09:14:00Z</dcterms:created>
  <dcterms:modified xsi:type="dcterms:W3CDTF">2019-08-22T14:08:00Z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S5-195587</vt:lpwstr>
  </property>
  <property fmtid="{D5CDD505-2E9C-101B-9397-08002B2CF9AE}" pid="10" name="Spec#">
    <vt:lpwstr>32.275</vt:lpwstr>
  </property>
  <property fmtid="{D5CDD505-2E9C-101B-9397-08002B2CF9AE}" pid="11" name="Cr#">
    <vt:lpwstr>0068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architecture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2019-08-20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